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D5DC" w14:textId="4D9CCD16" w:rsidR="00EF6D2B" w:rsidRPr="00CD5A36" w:rsidRDefault="00EF6D2B" w:rsidP="00EF6D2B">
      <w:pPr>
        <w:keepLines/>
        <w:tabs>
          <w:tab w:val="right" w:pos="10440"/>
          <w:tab w:val="right" w:pos="13323"/>
        </w:tabs>
        <w:rPr>
          <w:rFonts w:eastAsia="SimSun" w:cs="Arial"/>
          <w:b/>
          <w:sz w:val="24"/>
          <w:szCs w:val="24"/>
          <w:lang w:eastAsia="zh-CN"/>
        </w:rPr>
      </w:pPr>
      <w:r w:rsidRPr="00093964">
        <w:rPr>
          <w:rFonts w:ascii="Arial" w:eastAsia="SimSun" w:hAnsi="Arial"/>
          <w:b/>
          <w:sz w:val="24"/>
          <w:szCs w:val="24"/>
          <w:lang w:eastAsia="zh-CN"/>
        </w:rPr>
        <w:t>3GPP TSG-RAN WG4 Meeting # 10</w:t>
      </w:r>
      <w:r w:rsidR="0028617C" w:rsidRPr="00093964">
        <w:rPr>
          <w:rFonts w:ascii="Arial" w:eastAsia="SimSun" w:hAnsi="Arial"/>
          <w:b/>
          <w:sz w:val="24"/>
          <w:szCs w:val="24"/>
          <w:lang w:eastAsia="zh-CN"/>
        </w:rPr>
        <w:t xml:space="preserve">3 </w:t>
      </w:r>
      <w:r w:rsidR="00F542F7" w:rsidRPr="00093964">
        <w:rPr>
          <w:rFonts w:ascii="Arial" w:eastAsia="SimSun" w:hAnsi="Arial"/>
          <w:b/>
          <w:sz w:val="24"/>
          <w:szCs w:val="24"/>
          <w:lang w:eastAsia="zh-CN"/>
        </w:rPr>
        <w:t>-</w:t>
      </w:r>
      <w:r w:rsidRPr="00093964">
        <w:rPr>
          <w:rFonts w:ascii="Arial" w:eastAsia="SimSun" w:hAnsi="Arial"/>
          <w:b/>
          <w:sz w:val="24"/>
          <w:szCs w:val="24"/>
          <w:lang w:eastAsia="zh-CN"/>
        </w:rPr>
        <w:t>e</w:t>
      </w:r>
      <w:r w:rsidRPr="00CD5A36">
        <w:rPr>
          <w:rFonts w:cs="Arial"/>
          <w:sz w:val="24"/>
          <w:szCs w:val="24"/>
        </w:rPr>
        <w:tab/>
      </w:r>
      <w:r w:rsidR="005473E9" w:rsidRPr="005473E9">
        <w:rPr>
          <w:rFonts w:ascii="Arial" w:eastAsia="SimSun" w:hAnsi="Arial"/>
          <w:b/>
          <w:sz w:val="24"/>
          <w:szCs w:val="24"/>
          <w:lang w:eastAsia="zh-CN"/>
        </w:rPr>
        <w:t>R4-2210398</w:t>
      </w:r>
    </w:p>
    <w:p w14:paraId="614A4B56" w14:textId="013A2905"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28617C">
        <w:rPr>
          <w:rFonts w:ascii="Arial" w:eastAsia="SimSun" w:hAnsi="Arial"/>
          <w:b/>
          <w:sz w:val="24"/>
          <w:szCs w:val="24"/>
          <w:lang w:eastAsia="zh-CN"/>
        </w:rPr>
        <w:t>May</w:t>
      </w:r>
      <w:r w:rsidR="008F6C99">
        <w:rPr>
          <w:rFonts w:ascii="Arial" w:eastAsia="SimSun" w:hAnsi="Arial"/>
          <w:b/>
          <w:sz w:val="24"/>
          <w:szCs w:val="24"/>
          <w:lang w:eastAsia="zh-CN"/>
        </w:rPr>
        <w:t xml:space="preserve"> </w:t>
      </w:r>
      <w:r w:rsidR="0028617C">
        <w:rPr>
          <w:rFonts w:ascii="Arial" w:eastAsia="SimSun" w:hAnsi="Arial"/>
          <w:b/>
          <w:sz w:val="24"/>
          <w:szCs w:val="24"/>
          <w:lang w:eastAsia="zh-CN"/>
        </w:rPr>
        <w:t>9</w:t>
      </w:r>
      <w:r w:rsidR="00F542F7">
        <w:rPr>
          <w:rFonts w:ascii="Arial" w:eastAsia="SimSun" w:hAnsi="Arial"/>
          <w:b/>
          <w:sz w:val="24"/>
          <w:szCs w:val="24"/>
          <w:vertAlign w:val="superscript"/>
          <w:lang w:eastAsia="zh-CN"/>
        </w:rPr>
        <w:t>th</w:t>
      </w:r>
      <w:r w:rsidR="008F6C99">
        <w:rPr>
          <w:rFonts w:ascii="Arial" w:eastAsia="SimSun" w:hAnsi="Arial"/>
          <w:b/>
          <w:sz w:val="24"/>
          <w:szCs w:val="24"/>
          <w:lang w:eastAsia="zh-CN"/>
        </w:rPr>
        <w:t xml:space="preserve"> – </w:t>
      </w:r>
      <w:r w:rsidR="004A3CA5">
        <w:rPr>
          <w:rFonts w:ascii="Arial" w:eastAsia="SimSun" w:hAnsi="Arial"/>
          <w:b/>
          <w:sz w:val="24"/>
          <w:szCs w:val="24"/>
          <w:lang w:eastAsia="zh-CN"/>
        </w:rPr>
        <w:t>2</w:t>
      </w:r>
      <w:r w:rsidR="0028617C">
        <w:rPr>
          <w:rFonts w:ascii="Arial" w:eastAsia="SimSun" w:hAnsi="Arial"/>
          <w:b/>
          <w:sz w:val="24"/>
          <w:szCs w:val="24"/>
          <w:lang w:eastAsia="zh-CN"/>
        </w:rPr>
        <w:t>0</w:t>
      </w:r>
      <w:r w:rsidR="008F6C99"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28617C">
        <w:rPr>
          <w:rFonts w:ascii="Arial" w:eastAsia="SimSun" w:hAnsi="Arial"/>
          <w:b/>
          <w:sz w:val="24"/>
          <w:szCs w:val="24"/>
          <w:lang w:eastAsia="zh-CN"/>
        </w:rPr>
        <w:t>2</w:t>
      </w:r>
    </w:p>
    <w:p w14:paraId="7A390A17" w14:textId="58405311"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28617C">
        <w:rPr>
          <w:rFonts w:ascii="Arial" w:hAnsi="Arial" w:cs="Arial"/>
          <w:b/>
          <w:sz w:val="22"/>
          <w:szCs w:val="22"/>
        </w:rPr>
        <w:t>2</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Addition of CA_n</w:t>
      </w:r>
      <w:r w:rsidR="00642860">
        <w:rPr>
          <w:rFonts w:ascii="Arial" w:hAnsi="Arial" w:cs="Arial"/>
          <w:b/>
          <w:sz w:val="22"/>
          <w:szCs w:val="22"/>
        </w:rPr>
        <w:t>40</w:t>
      </w:r>
      <w:r>
        <w:rPr>
          <w:rFonts w:ascii="Arial" w:hAnsi="Arial" w:cs="Arial"/>
          <w:b/>
          <w:sz w:val="22"/>
          <w:szCs w:val="22"/>
        </w:rPr>
        <w:t>-n</w:t>
      </w:r>
      <w:r w:rsidR="00642860">
        <w:rPr>
          <w:rFonts w:ascii="Arial" w:hAnsi="Arial" w:cs="Arial"/>
          <w:b/>
          <w:sz w:val="22"/>
          <w:szCs w:val="22"/>
        </w:rPr>
        <w:t>77</w:t>
      </w:r>
    </w:p>
    <w:p w14:paraId="79450B1D" w14:textId="4A0A8140"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642860">
        <w:rPr>
          <w:rFonts w:ascii="Arial" w:hAnsi="Arial" w:cs="Arial"/>
          <w:b/>
          <w:sz w:val="22"/>
          <w:szCs w:val="22"/>
        </w:rPr>
        <w:t>STS</w:t>
      </w:r>
    </w:p>
    <w:p w14:paraId="68C853FD" w14:textId="19DF5CEA"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EE3BAF">
        <w:rPr>
          <w:rFonts w:ascii="Arial" w:hAnsi="Arial" w:cs="Arial"/>
          <w:b/>
          <w:sz w:val="22"/>
          <w:szCs w:val="22"/>
        </w:rPr>
        <w:t>8.5.2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830441A" w:rsidR="00B12FA1" w:rsidRDefault="00B12FA1" w:rsidP="00B12FA1">
      <w:r>
        <w:t xml:space="preserve">This is a TP to </w:t>
      </w:r>
      <w:r w:rsidRPr="00D73233">
        <w:t>TR 3</w:t>
      </w:r>
      <w:r>
        <w:t>8</w:t>
      </w:r>
      <w:r w:rsidRPr="00D73233">
        <w:t>.717-0</w:t>
      </w:r>
      <w:r w:rsidR="0028617C">
        <w:t>2</w:t>
      </w:r>
      <w:r w:rsidRPr="00D73233">
        <w:t>-0</w:t>
      </w:r>
      <w:r w:rsidR="0036582A">
        <w:t>1</w:t>
      </w:r>
      <w:r w:rsidR="00733368">
        <w:t xml:space="preserve"> </w:t>
      </w:r>
      <w:r>
        <w:t>to</w:t>
      </w:r>
      <w:r w:rsidRPr="00D73233">
        <w:t xml:space="preserve"> </w:t>
      </w:r>
      <w:r>
        <w:t>add</w:t>
      </w:r>
      <w:r w:rsidRPr="00D73233">
        <w:t xml:space="preserve"> CA_</w:t>
      </w:r>
      <w:r w:rsidR="00A37CFE">
        <w:t>n</w:t>
      </w:r>
      <w:r w:rsidR="00642860">
        <w:t>40</w:t>
      </w:r>
      <w:r w:rsidRPr="00D73233">
        <w:t>-</w:t>
      </w:r>
      <w:r w:rsidR="00A37CFE">
        <w:t>n</w:t>
      </w:r>
      <w:r w:rsidR="00642860">
        <w:t>77</w:t>
      </w:r>
      <w:r w:rsidR="00694944">
        <w:t xml:space="preserve"> with UL CA</w:t>
      </w:r>
      <w:r w:rsidR="00733368">
        <w:t>.</w:t>
      </w:r>
      <w:r w:rsidR="00093964">
        <w:t xml:space="preserve"> The combination </w:t>
      </w:r>
      <w:r w:rsidR="00A87A56">
        <w:t>has</w:t>
      </w:r>
      <w:r w:rsidR="00093964">
        <w:t xml:space="preserve"> already been captured in the TR</w:t>
      </w:r>
      <w:r w:rsidR="00A87A56">
        <w:t xml:space="preserve"> but have been missed included in the TS. The below TP introduces a minor update to the original TP based on input at this meeting.</w:t>
      </w:r>
    </w:p>
    <w:p w14:paraId="00C72933" w14:textId="77777777" w:rsidR="00B12FA1" w:rsidRDefault="00B12FA1" w:rsidP="00B12FA1">
      <w:pPr>
        <w:rPr>
          <w:color w:val="0070C0"/>
        </w:rPr>
      </w:pPr>
      <w:r w:rsidRPr="00D73233">
        <w:rPr>
          <w:color w:val="0070C0"/>
        </w:rPr>
        <w:t>************************************* Start of TP*****************************************</w:t>
      </w:r>
    </w:p>
    <w:p w14:paraId="3E89A15C" w14:textId="77777777" w:rsidR="00093964" w:rsidRDefault="00093964" w:rsidP="00093964">
      <w:pPr>
        <w:rPr>
          <w:rFonts w:ascii="Arial" w:hAnsi="Arial" w:cs="Arial"/>
        </w:rPr>
      </w:pPr>
    </w:p>
    <w:p w14:paraId="41000FED" w14:textId="77777777" w:rsidR="00093964" w:rsidRDefault="00093964" w:rsidP="00093964">
      <w:pPr>
        <w:pStyle w:val="Heading2"/>
        <w:rPr>
          <w:rFonts w:cs="Arial"/>
          <w:lang w:val="en-US" w:eastAsia="zh-CN"/>
        </w:rPr>
      </w:pPr>
      <w:bookmarkStart w:id="0" w:name="_Toc25830"/>
      <w:r>
        <w:rPr>
          <w:rFonts w:cs="Arial" w:hint="eastAsia"/>
          <w:lang w:eastAsia="zh-CN"/>
        </w:rPr>
        <w:t>6.100</w:t>
      </w:r>
      <w:r>
        <w:rPr>
          <w:rFonts w:cs="Arial"/>
          <w:lang w:eastAsia="zh-CN"/>
        </w:rPr>
        <w:tab/>
      </w:r>
      <w:r>
        <w:rPr>
          <w:rFonts w:cs="Arial" w:hint="eastAsia"/>
          <w:lang w:val="en-US" w:eastAsia="zh-CN"/>
        </w:rPr>
        <w:tab/>
      </w:r>
      <w:r>
        <w:rPr>
          <w:rFonts w:cs="Arial"/>
          <w:lang w:val="en-US" w:eastAsia="zh-CN"/>
        </w:rPr>
        <w:t>CA_n40-n77</w:t>
      </w:r>
      <w:bookmarkEnd w:id="0"/>
    </w:p>
    <w:p w14:paraId="3A6FD835" w14:textId="77777777" w:rsidR="00093964" w:rsidRDefault="00093964" w:rsidP="00093964">
      <w:pPr>
        <w:pStyle w:val="Heading3"/>
        <w:rPr>
          <w:rFonts w:cs="Arial"/>
          <w:szCs w:val="28"/>
          <w:lang w:val="en-US" w:eastAsia="zh-CN"/>
        </w:rPr>
      </w:pPr>
      <w:bookmarkStart w:id="1" w:name="_Toc7639"/>
      <w:r>
        <w:rPr>
          <w:rFonts w:cs="Arial" w:hint="eastAsia"/>
          <w:szCs w:val="28"/>
          <w:lang w:eastAsia="zh-CN"/>
        </w:rPr>
        <w:t>6.100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1"/>
    </w:p>
    <w:p w14:paraId="6FC62C50" w14:textId="77777777" w:rsidR="00093964" w:rsidRDefault="00093964" w:rsidP="00093964">
      <w:pPr>
        <w:pStyle w:val="Heading4"/>
        <w:rPr>
          <w:rFonts w:cs="Arial"/>
          <w:lang w:eastAsia="zh-CN"/>
        </w:rPr>
      </w:pPr>
      <w:bookmarkStart w:id="2" w:name="_Toc28017"/>
      <w:r>
        <w:rPr>
          <w:rFonts w:cs="Arial" w:hint="eastAsia"/>
          <w:lang w:eastAsia="zh-CN"/>
        </w:rPr>
        <w:t>6.100</w:t>
      </w:r>
      <w:r>
        <w:rPr>
          <w:rFonts w:cs="Arial"/>
          <w:lang w:eastAsia="zh-CN"/>
        </w:rPr>
        <w:t>.</w:t>
      </w:r>
      <w:r>
        <w:rPr>
          <w:rFonts w:cs="Arial"/>
          <w:lang w:val="en-US" w:eastAsia="zh-CN"/>
        </w:rPr>
        <w:t>1</w:t>
      </w:r>
      <w:r>
        <w:rPr>
          <w:rFonts w:cs="Arial"/>
          <w:lang w:eastAsia="zh-CN"/>
        </w:rPr>
        <w:t>.1</w:t>
      </w:r>
      <w:r>
        <w:rPr>
          <w:rFonts w:cs="Arial"/>
          <w:lang w:eastAsia="zh-CN"/>
        </w:rPr>
        <w:tab/>
        <w:t>Operating bands for CA</w:t>
      </w:r>
      <w:bookmarkEnd w:id="2"/>
    </w:p>
    <w:p w14:paraId="209EE8B5" w14:textId="77777777" w:rsidR="00093964" w:rsidRDefault="00093964" w:rsidP="00093964">
      <w:pPr>
        <w:pStyle w:val="TH"/>
        <w:ind w:left="1400" w:right="1400"/>
        <w:rPr>
          <w:rFonts w:cs="Arial"/>
          <w:lang w:eastAsia="ja-JP"/>
        </w:rPr>
      </w:pPr>
      <w:r>
        <w:rPr>
          <w:rFonts w:cs="Arial"/>
        </w:rPr>
        <w:t xml:space="preserve">Table </w:t>
      </w:r>
      <w:r>
        <w:rPr>
          <w:rFonts w:cs="Arial" w:hint="eastAsia"/>
          <w:lang w:val="en-US" w:eastAsia="zh-CN"/>
        </w:rPr>
        <w:t>6.100</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93964" w14:paraId="745DAD74" w14:textId="77777777" w:rsidTr="002B3BC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B52341C" w14:textId="77777777" w:rsidR="00093964" w:rsidRDefault="00093964" w:rsidP="002B3BCD">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BA5CD2B" w14:textId="77777777" w:rsidR="00093964" w:rsidRDefault="00093964" w:rsidP="002B3BCD">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2BCD0E6" w14:textId="77777777" w:rsidR="00093964" w:rsidRDefault="00093964" w:rsidP="002B3BCD">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0A6DF26" w14:textId="77777777" w:rsidR="00093964" w:rsidRDefault="00093964" w:rsidP="002B3BCD">
            <w:pPr>
              <w:pStyle w:val="TAH"/>
              <w:rPr>
                <w:rFonts w:eastAsia="Malgun Gothic" w:cs="Arial"/>
              </w:rPr>
            </w:pPr>
            <w:r>
              <w:rPr>
                <w:rFonts w:eastAsia="Malgun Gothic" w:cs="Arial"/>
              </w:rPr>
              <w:t>Duplex</w:t>
            </w:r>
          </w:p>
          <w:p w14:paraId="0CCB753F" w14:textId="77777777" w:rsidR="00093964" w:rsidRDefault="00093964" w:rsidP="002B3BCD">
            <w:pPr>
              <w:pStyle w:val="TAH"/>
              <w:rPr>
                <w:rFonts w:ascii="Times New Roman" w:eastAsia="Malgun Gothic" w:hAnsi="Times New Roman"/>
              </w:rPr>
            </w:pPr>
            <w:r>
              <w:rPr>
                <w:rFonts w:eastAsia="Malgun Gothic" w:cs="Arial"/>
              </w:rPr>
              <w:t>mode</w:t>
            </w:r>
          </w:p>
        </w:tc>
      </w:tr>
      <w:tr w:rsidR="00093964" w14:paraId="71713267" w14:textId="77777777" w:rsidTr="002B3BC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8D4247D" w14:textId="77777777" w:rsidR="00093964" w:rsidRDefault="00093964" w:rsidP="002B3BCD">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88B83D" w14:textId="77777777" w:rsidR="00093964" w:rsidRDefault="00093964" w:rsidP="002B3BCD">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110B40E" w14:textId="77777777" w:rsidR="00093964" w:rsidRDefault="00093964" w:rsidP="002B3BCD">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8D86A43" w14:textId="77777777" w:rsidR="00093964" w:rsidRDefault="00093964" w:rsidP="002B3BCD">
            <w:pPr>
              <w:pStyle w:val="TAH"/>
              <w:rPr>
                <w:rFonts w:ascii="Times New Roman" w:eastAsia="Malgun Gothic" w:hAnsi="Times New Roman"/>
              </w:rPr>
            </w:pPr>
          </w:p>
        </w:tc>
      </w:tr>
      <w:tr w:rsidR="00093964" w14:paraId="62EB0D71" w14:textId="77777777" w:rsidTr="002B3BC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A77DC0" w14:textId="77777777" w:rsidR="00093964" w:rsidRDefault="00093964" w:rsidP="002B3BCD">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A8FEA9F" w14:textId="77777777" w:rsidR="00093964" w:rsidRDefault="00093964" w:rsidP="002B3BCD">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288E43" w14:textId="77777777" w:rsidR="00093964" w:rsidRDefault="00093964" w:rsidP="002B3BCD">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6522C" w14:textId="77777777" w:rsidR="00093964" w:rsidRDefault="00093964" w:rsidP="002B3BCD">
            <w:pPr>
              <w:pStyle w:val="TAH"/>
              <w:rPr>
                <w:rFonts w:ascii="Times New Roman" w:eastAsia="Malgun Gothic" w:hAnsi="Times New Roman"/>
              </w:rPr>
            </w:pPr>
          </w:p>
        </w:tc>
      </w:tr>
      <w:tr w:rsidR="00093964" w14:paraId="5382E8BB" w14:textId="77777777" w:rsidTr="002B3BC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6F8F60" w14:textId="77777777" w:rsidR="00093964" w:rsidRDefault="00093964" w:rsidP="002B3BCD">
            <w:pPr>
              <w:keepNext/>
              <w:keepLines/>
              <w:spacing w:after="0"/>
              <w:jc w:val="center"/>
              <w:rPr>
                <w:rFonts w:ascii="Arial" w:hAnsi="Arial" w:cs="Arial"/>
                <w:sz w:val="18"/>
                <w:lang w:val="en-US" w:eastAsia="zh-CN"/>
              </w:rPr>
            </w:pPr>
            <w:r>
              <w:rPr>
                <w:rFonts w:ascii="Arial" w:hAnsi="Arial" w:cs="Arial"/>
                <w:color w:val="000000"/>
                <w:sz w:val="18"/>
                <w:szCs w:val="18"/>
              </w:rPr>
              <w:t>n40</w:t>
            </w:r>
          </w:p>
        </w:tc>
        <w:tc>
          <w:tcPr>
            <w:tcW w:w="1088" w:type="dxa"/>
            <w:tcBorders>
              <w:top w:val="single" w:sz="4" w:space="0" w:color="auto"/>
              <w:left w:val="single" w:sz="4" w:space="0" w:color="auto"/>
              <w:bottom w:val="single" w:sz="4" w:space="0" w:color="auto"/>
              <w:right w:val="nil"/>
            </w:tcBorders>
            <w:vAlign w:val="center"/>
          </w:tcPr>
          <w:p w14:paraId="48DC4239" w14:textId="77777777" w:rsidR="00093964" w:rsidRDefault="00093964" w:rsidP="002B3BCD">
            <w:pPr>
              <w:keepNext/>
              <w:keepLines/>
              <w:spacing w:after="0"/>
              <w:jc w:val="center"/>
              <w:rPr>
                <w:sz w:val="18"/>
                <w:lang w:eastAsia="ja-JP"/>
              </w:rPr>
            </w:pPr>
            <w:r>
              <w:rPr>
                <w:rFonts w:ascii="Arial" w:hAnsi="Arial" w:cs="Arial"/>
                <w:color w:val="000000"/>
                <w:sz w:val="18"/>
                <w:szCs w:val="18"/>
              </w:rPr>
              <w:t>2300 MHz</w:t>
            </w:r>
          </w:p>
        </w:tc>
        <w:tc>
          <w:tcPr>
            <w:tcW w:w="295" w:type="dxa"/>
            <w:tcBorders>
              <w:top w:val="single" w:sz="4" w:space="0" w:color="auto"/>
              <w:left w:val="nil"/>
              <w:bottom w:val="single" w:sz="4" w:space="0" w:color="auto"/>
              <w:right w:val="nil"/>
            </w:tcBorders>
            <w:vAlign w:val="center"/>
          </w:tcPr>
          <w:p w14:paraId="44E5515C" w14:textId="77777777" w:rsidR="00093964" w:rsidRDefault="00093964" w:rsidP="002B3BCD">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C6F094B" w14:textId="77777777" w:rsidR="00093964" w:rsidRDefault="00093964" w:rsidP="002B3BCD">
            <w:pPr>
              <w:keepNext/>
              <w:keepLines/>
              <w:spacing w:after="0"/>
              <w:jc w:val="center"/>
              <w:rPr>
                <w:sz w:val="18"/>
                <w:lang w:eastAsia="ja-JP"/>
              </w:rPr>
            </w:pPr>
            <w:r>
              <w:rPr>
                <w:rFonts w:ascii="Arial" w:hAnsi="Arial" w:cs="Arial"/>
                <w:color w:val="000000"/>
                <w:sz w:val="18"/>
                <w:szCs w:val="18"/>
              </w:rPr>
              <w:t>2400 MHz</w:t>
            </w:r>
          </w:p>
        </w:tc>
        <w:tc>
          <w:tcPr>
            <w:tcW w:w="1231" w:type="dxa"/>
            <w:tcBorders>
              <w:top w:val="single" w:sz="4" w:space="0" w:color="auto"/>
              <w:left w:val="single" w:sz="4" w:space="0" w:color="auto"/>
              <w:bottom w:val="single" w:sz="4" w:space="0" w:color="auto"/>
              <w:right w:val="nil"/>
            </w:tcBorders>
            <w:vAlign w:val="center"/>
          </w:tcPr>
          <w:p w14:paraId="3AC4580A" w14:textId="77777777" w:rsidR="00093964" w:rsidRDefault="00093964" w:rsidP="002B3BCD">
            <w:pPr>
              <w:keepNext/>
              <w:keepLines/>
              <w:spacing w:after="0"/>
              <w:jc w:val="center"/>
              <w:rPr>
                <w:sz w:val="18"/>
                <w:lang w:eastAsia="ja-JP"/>
              </w:rPr>
            </w:pPr>
            <w:r>
              <w:rPr>
                <w:rFonts w:ascii="Arial" w:hAnsi="Arial" w:cs="Arial"/>
                <w:color w:val="000000"/>
                <w:sz w:val="18"/>
                <w:szCs w:val="18"/>
              </w:rPr>
              <w:t>2300 MHz</w:t>
            </w:r>
          </w:p>
        </w:tc>
        <w:tc>
          <w:tcPr>
            <w:tcW w:w="355" w:type="dxa"/>
            <w:tcBorders>
              <w:top w:val="single" w:sz="4" w:space="0" w:color="auto"/>
              <w:left w:val="nil"/>
              <w:bottom w:val="single" w:sz="4" w:space="0" w:color="auto"/>
              <w:right w:val="nil"/>
            </w:tcBorders>
            <w:vAlign w:val="center"/>
          </w:tcPr>
          <w:p w14:paraId="197250A6" w14:textId="77777777" w:rsidR="00093964" w:rsidRDefault="00093964" w:rsidP="002B3BCD">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18CC20D" w14:textId="77777777" w:rsidR="00093964" w:rsidRDefault="00093964" w:rsidP="002B3BCD">
            <w:pPr>
              <w:keepNext/>
              <w:keepLines/>
              <w:spacing w:after="0"/>
              <w:jc w:val="center"/>
              <w:rPr>
                <w:sz w:val="18"/>
                <w:lang w:eastAsia="ja-JP"/>
              </w:rPr>
            </w:pPr>
            <w:r>
              <w:rPr>
                <w:rFonts w:ascii="Arial" w:hAnsi="Arial" w:cs="Arial"/>
                <w:color w:val="000000"/>
                <w:sz w:val="18"/>
                <w:szCs w:val="18"/>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1FFD4D15" w14:textId="77777777" w:rsidR="00093964" w:rsidRDefault="00093964" w:rsidP="002B3BCD">
            <w:pPr>
              <w:keepNext/>
              <w:keepLines/>
              <w:spacing w:after="0"/>
              <w:jc w:val="center"/>
              <w:rPr>
                <w:sz w:val="18"/>
                <w:lang w:eastAsia="ja-JP"/>
              </w:rPr>
            </w:pPr>
            <w:r>
              <w:rPr>
                <w:rFonts w:ascii="Arial" w:hAnsi="Arial" w:cs="Arial"/>
                <w:color w:val="000000"/>
                <w:sz w:val="18"/>
                <w:szCs w:val="18"/>
              </w:rPr>
              <w:t>TDD</w:t>
            </w:r>
          </w:p>
        </w:tc>
      </w:tr>
      <w:tr w:rsidR="00093964" w14:paraId="06B5121C" w14:textId="77777777" w:rsidTr="002B3BC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027406C" w14:textId="77777777" w:rsidR="00093964" w:rsidRDefault="00093964" w:rsidP="002B3BCD">
            <w:pPr>
              <w:keepNext/>
              <w:keepLines/>
              <w:spacing w:after="0"/>
              <w:jc w:val="center"/>
              <w:rPr>
                <w:rFonts w:ascii="Arial" w:hAnsi="Arial" w:cs="Arial"/>
                <w:sz w:val="18"/>
                <w:lang w:val="en-US" w:eastAsia="zh-CN"/>
              </w:rPr>
            </w:pPr>
            <w:r>
              <w:rPr>
                <w:rFonts w:ascii="Arial" w:eastAsia="MS Mincho" w:hAnsi="Arial"/>
                <w:sz w:val="18"/>
                <w:lang w:eastAsia="ja-JP"/>
              </w:rPr>
              <w:t>n77</w:t>
            </w:r>
          </w:p>
        </w:tc>
        <w:tc>
          <w:tcPr>
            <w:tcW w:w="1088" w:type="dxa"/>
            <w:tcBorders>
              <w:top w:val="single" w:sz="4" w:space="0" w:color="auto"/>
              <w:left w:val="single" w:sz="4" w:space="0" w:color="auto"/>
              <w:bottom w:val="single" w:sz="4" w:space="0" w:color="auto"/>
              <w:right w:val="nil"/>
            </w:tcBorders>
            <w:vAlign w:val="center"/>
          </w:tcPr>
          <w:p w14:paraId="5CDF5E0D" w14:textId="77777777" w:rsidR="00093964" w:rsidRDefault="00093964" w:rsidP="002B3BCD">
            <w:pPr>
              <w:keepNext/>
              <w:keepLines/>
              <w:spacing w:after="0"/>
              <w:jc w:val="center"/>
              <w:rPr>
                <w:sz w:val="18"/>
                <w:lang w:eastAsia="ja-JP"/>
              </w:rPr>
            </w:pPr>
            <w:r>
              <w:rPr>
                <w:rFonts w:ascii="Arial" w:eastAsia="MS Mincho" w:hAnsi="Arial"/>
                <w:sz w:val="18"/>
                <w:lang w:val="en-US" w:eastAsia="zh-CN"/>
              </w:rPr>
              <w:t>3300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00280B5E" w14:textId="77777777" w:rsidR="00093964" w:rsidRDefault="00093964" w:rsidP="002B3BCD">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B48C52E" w14:textId="77777777" w:rsidR="00093964" w:rsidRDefault="00093964" w:rsidP="002B3BCD">
            <w:pPr>
              <w:keepNext/>
              <w:keepLines/>
              <w:spacing w:after="0"/>
              <w:jc w:val="center"/>
              <w:rPr>
                <w:sz w:val="18"/>
                <w:lang w:eastAsia="ja-JP"/>
              </w:rPr>
            </w:pPr>
            <w:r>
              <w:rPr>
                <w:rFonts w:ascii="Arial" w:eastAsia="MS Mincho" w:hAnsi="Arial"/>
                <w:sz w:val="18"/>
                <w:lang w:val="en-US" w:eastAsia="zh-CN"/>
              </w:rPr>
              <w:t>4200</w:t>
            </w:r>
            <w:r>
              <w:rPr>
                <w:rFonts w:ascii="Arial" w:eastAsia="MS Mincho"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14:paraId="51C139BF" w14:textId="77777777" w:rsidR="00093964" w:rsidRDefault="00093964" w:rsidP="002B3BCD">
            <w:pPr>
              <w:keepNext/>
              <w:keepLines/>
              <w:spacing w:after="0"/>
              <w:jc w:val="center"/>
              <w:rPr>
                <w:sz w:val="18"/>
                <w:lang w:eastAsia="ja-JP"/>
              </w:rPr>
            </w:pPr>
            <w:r>
              <w:rPr>
                <w:rFonts w:ascii="Arial" w:eastAsia="MS Mincho" w:hAnsi="Arial"/>
                <w:sz w:val="18"/>
              </w:rPr>
              <w:t>3300 MHz</w:t>
            </w:r>
          </w:p>
        </w:tc>
        <w:tc>
          <w:tcPr>
            <w:tcW w:w="355" w:type="dxa"/>
            <w:tcBorders>
              <w:top w:val="single" w:sz="4" w:space="0" w:color="auto"/>
              <w:left w:val="nil"/>
              <w:bottom w:val="single" w:sz="4" w:space="0" w:color="auto"/>
              <w:right w:val="nil"/>
            </w:tcBorders>
            <w:vAlign w:val="center"/>
          </w:tcPr>
          <w:p w14:paraId="7CD139E9" w14:textId="77777777" w:rsidR="00093964" w:rsidRDefault="00093964" w:rsidP="002B3BCD">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1A7A492" w14:textId="77777777" w:rsidR="00093964" w:rsidRDefault="00093964" w:rsidP="002B3BCD">
            <w:pPr>
              <w:keepNext/>
              <w:keepLines/>
              <w:spacing w:after="0"/>
              <w:jc w:val="center"/>
              <w:rPr>
                <w:sz w:val="18"/>
                <w:lang w:eastAsia="ja-JP"/>
              </w:rPr>
            </w:pPr>
            <w:r>
              <w:rPr>
                <w:rFonts w:ascii="Arial" w:eastAsia="MS Mincho" w:hAnsi="Arial"/>
                <w:sz w:val="18"/>
                <w:lang w:val="en-US" w:eastAsia="zh-CN"/>
              </w:rPr>
              <w:t>4200</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613182" w14:textId="77777777" w:rsidR="00093964" w:rsidRDefault="00093964" w:rsidP="002B3BCD">
            <w:pPr>
              <w:keepNext/>
              <w:keepLines/>
              <w:spacing w:after="0"/>
              <w:jc w:val="center"/>
              <w:rPr>
                <w:sz w:val="18"/>
                <w:lang w:eastAsia="ja-JP"/>
              </w:rPr>
            </w:pPr>
            <w:r>
              <w:rPr>
                <w:rFonts w:ascii="Arial" w:eastAsia="MS Mincho" w:hAnsi="Arial"/>
                <w:sz w:val="18"/>
                <w:lang w:val="en-US" w:eastAsia="zh-CN"/>
              </w:rPr>
              <w:t>T</w:t>
            </w:r>
            <w:r>
              <w:rPr>
                <w:rFonts w:ascii="Arial" w:eastAsia="MS Mincho" w:hAnsi="Arial"/>
                <w:sz w:val="18"/>
                <w:lang w:val="en-US"/>
              </w:rPr>
              <w:t>DD</w:t>
            </w:r>
          </w:p>
        </w:tc>
      </w:tr>
      <w:tr w:rsidR="00093964" w14:paraId="3B10F0FF" w14:textId="77777777" w:rsidTr="002B3BCD">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6B847EE5" w14:textId="77777777" w:rsidR="00093964" w:rsidRDefault="00093964" w:rsidP="002B3BCD">
            <w:pPr>
              <w:pStyle w:val="TAN"/>
            </w:pPr>
            <w:r>
              <w:t>NOTE 1:</w:t>
            </w:r>
            <w:r>
              <w:tab/>
              <w:t>Applicable for UE supporting inter-band carrier aggregation with mandatory simultaneous Rx/Tx capability.</w:t>
            </w:r>
          </w:p>
          <w:p w14:paraId="5504FAA8" w14:textId="77777777" w:rsidR="00093964" w:rsidRDefault="00093964" w:rsidP="002B3BCD">
            <w:pPr>
              <w:keepNext/>
              <w:keepLines/>
              <w:tabs>
                <w:tab w:val="left" w:pos="957"/>
              </w:tabs>
              <w:spacing w:after="0"/>
              <w:rPr>
                <w:rFonts w:ascii="Arial" w:eastAsia="MS Mincho" w:hAnsi="Arial"/>
                <w:sz w:val="18"/>
                <w:lang w:eastAsia="zh-CN"/>
              </w:rPr>
            </w:pPr>
          </w:p>
        </w:tc>
      </w:tr>
    </w:tbl>
    <w:p w14:paraId="13FA4B0B" w14:textId="77777777" w:rsidR="00093964" w:rsidRDefault="00093964" w:rsidP="00093964">
      <w:pPr>
        <w:rPr>
          <w:lang w:eastAsia="zh-CN"/>
        </w:rPr>
      </w:pPr>
    </w:p>
    <w:p w14:paraId="041DA7C3" w14:textId="77777777" w:rsidR="00093964" w:rsidRDefault="00093964" w:rsidP="00093964">
      <w:pPr>
        <w:pStyle w:val="Heading4"/>
        <w:rPr>
          <w:rFonts w:cs="Arial"/>
          <w:lang w:eastAsia="zh-CN"/>
        </w:rPr>
      </w:pPr>
      <w:bookmarkStart w:id="3" w:name="_Toc6115"/>
      <w:r>
        <w:rPr>
          <w:rFonts w:cs="Arial" w:hint="eastAsia"/>
          <w:lang w:val="en-US" w:eastAsia="zh-CN"/>
        </w:rPr>
        <w:lastRenderedPageBreak/>
        <w:t>6.100</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3"/>
    </w:p>
    <w:p w14:paraId="00B99140" w14:textId="77777777" w:rsidR="00093964" w:rsidRDefault="00093964" w:rsidP="00093964">
      <w:pPr>
        <w:pStyle w:val="TH"/>
        <w:ind w:left="1400" w:right="1400"/>
        <w:rPr>
          <w:rFonts w:cs="Arial"/>
          <w:lang w:val="en-US" w:eastAsia="zh-CN"/>
        </w:rPr>
      </w:pPr>
      <w:r>
        <w:rPr>
          <w:rFonts w:cs="Arial"/>
        </w:rPr>
        <w:t xml:space="preserve">Table </w:t>
      </w:r>
      <w:r>
        <w:rPr>
          <w:rFonts w:cs="Arial" w:hint="eastAsia"/>
          <w:lang w:val="en-US" w:eastAsia="zh-CN"/>
        </w:rPr>
        <w:t>6.100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12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433"/>
        <w:gridCol w:w="709"/>
        <w:gridCol w:w="709"/>
        <w:gridCol w:w="709"/>
        <w:gridCol w:w="710"/>
        <w:gridCol w:w="570"/>
        <w:gridCol w:w="529"/>
        <w:gridCol w:w="461"/>
        <w:gridCol w:w="567"/>
        <w:gridCol w:w="483"/>
        <w:gridCol w:w="529"/>
        <w:gridCol w:w="529"/>
        <w:gridCol w:w="529"/>
        <w:gridCol w:w="529"/>
        <w:gridCol w:w="531"/>
        <w:gridCol w:w="1157"/>
      </w:tblGrid>
      <w:tr w:rsidR="00093964" w14:paraId="3E14BBD9" w14:textId="77777777" w:rsidTr="002B3BCD">
        <w:trPr>
          <w:trHeight w:val="221"/>
          <w:jc w:val="center"/>
        </w:trPr>
        <w:tc>
          <w:tcPr>
            <w:tcW w:w="1395" w:type="dxa"/>
            <w:vMerge w:val="restart"/>
            <w:tcBorders>
              <w:top w:val="single" w:sz="4" w:space="0" w:color="auto"/>
              <w:left w:val="single" w:sz="4" w:space="0" w:color="auto"/>
              <w:right w:val="single" w:sz="4" w:space="0" w:color="auto"/>
            </w:tcBorders>
            <w:vAlign w:val="center"/>
          </w:tcPr>
          <w:p w14:paraId="6A05FA92"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433" w:type="dxa"/>
            <w:vMerge w:val="restart"/>
            <w:tcBorders>
              <w:top w:val="single" w:sz="4" w:space="0" w:color="auto"/>
              <w:left w:val="single" w:sz="4" w:space="0" w:color="auto"/>
              <w:right w:val="single" w:sz="4" w:space="0" w:color="auto"/>
            </w:tcBorders>
            <w:vAlign w:val="center"/>
          </w:tcPr>
          <w:p w14:paraId="026AA755" w14:textId="77777777" w:rsidR="00093964" w:rsidRDefault="00093964" w:rsidP="002B3BCD">
            <w:pPr>
              <w:keepNext/>
              <w:keepLines/>
              <w:spacing w:after="0" w:line="256" w:lineRule="auto"/>
              <w:jc w:val="center"/>
              <w:rPr>
                <w:rFonts w:ascii="Arial" w:eastAsia="MS Mincho" w:hAnsi="Arial"/>
                <w:b/>
                <w:sz w:val="18"/>
              </w:rPr>
            </w:pPr>
            <w:r>
              <w:rPr>
                <w:rFonts w:ascii="Arial" w:eastAsia="MS Mincho" w:hAnsi="Arial"/>
                <w:b/>
                <w:sz w:val="18"/>
                <w:lang w:val="en-US" w:eastAsia="zh-CN"/>
              </w:rPr>
              <w:t>UL CA Configuration</w:t>
            </w:r>
          </w:p>
        </w:tc>
        <w:tc>
          <w:tcPr>
            <w:tcW w:w="709" w:type="dxa"/>
            <w:vMerge w:val="restart"/>
            <w:tcBorders>
              <w:top w:val="single" w:sz="4" w:space="0" w:color="auto"/>
              <w:left w:val="single" w:sz="4" w:space="0" w:color="auto"/>
              <w:right w:val="single" w:sz="4" w:space="0" w:color="auto"/>
            </w:tcBorders>
            <w:vAlign w:val="center"/>
          </w:tcPr>
          <w:p w14:paraId="50A22339" w14:textId="77777777" w:rsidR="00093964" w:rsidRDefault="00093964" w:rsidP="002B3BCD">
            <w:pPr>
              <w:keepNext/>
              <w:keepLines/>
              <w:spacing w:after="0" w:line="256" w:lineRule="auto"/>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8542" w:type="dxa"/>
            <w:gridSpan w:val="14"/>
            <w:tcBorders>
              <w:top w:val="single" w:sz="4" w:space="0" w:color="auto"/>
              <w:left w:val="single" w:sz="4" w:space="0" w:color="auto"/>
              <w:bottom w:val="single" w:sz="4" w:space="0" w:color="auto"/>
            </w:tcBorders>
          </w:tcPr>
          <w:p w14:paraId="772E1627" w14:textId="77777777" w:rsidR="00093964" w:rsidRDefault="00093964" w:rsidP="002B3BCD">
            <w:pPr>
              <w:spacing w:after="160"/>
            </w:pPr>
            <w:r>
              <w:rPr>
                <w:rFonts w:ascii="Arial" w:eastAsia="MS Mincho" w:hAnsi="Arial"/>
                <w:b/>
                <w:sz w:val="18"/>
              </w:rPr>
              <w:t>Channel bandwidth</w:t>
            </w:r>
            <w:r>
              <w:rPr>
                <w:rFonts w:ascii="Arial" w:eastAsia="MS Mincho" w:hAnsi="Arial"/>
                <w:b/>
                <w:sz w:val="18"/>
                <w:lang w:val="en-US" w:eastAsia="zh-CN"/>
              </w:rPr>
              <w:t xml:space="preserve"> [MHz]</w:t>
            </w:r>
          </w:p>
        </w:tc>
      </w:tr>
      <w:tr w:rsidR="00093964" w14:paraId="708DD8FE" w14:textId="77777777" w:rsidTr="002B3BCD">
        <w:trPr>
          <w:trHeight w:val="586"/>
          <w:jc w:val="center"/>
        </w:trPr>
        <w:tc>
          <w:tcPr>
            <w:tcW w:w="1395" w:type="dxa"/>
            <w:vMerge/>
            <w:tcBorders>
              <w:left w:val="single" w:sz="4" w:space="0" w:color="auto"/>
              <w:bottom w:val="single" w:sz="4" w:space="0" w:color="auto"/>
              <w:right w:val="single" w:sz="4" w:space="0" w:color="auto"/>
            </w:tcBorders>
            <w:vAlign w:val="center"/>
          </w:tcPr>
          <w:p w14:paraId="3C773A0A" w14:textId="77777777" w:rsidR="00093964" w:rsidRDefault="00093964" w:rsidP="002B3BCD">
            <w:pPr>
              <w:keepNext/>
              <w:keepLines/>
              <w:spacing w:after="0" w:line="256" w:lineRule="auto"/>
              <w:jc w:val="center"/>
              <w:rPr>
                <w:rFonts w:ascii="Arial" w:eastAsia="MS Mincho" w:hAnsi="Arial"/>
                <w:b/>
                <w:sz w:val="18"/>
              </w:rPr>
            </w:pPr>
          </w:p>
        </w:tc>
        <w:tc>
          <w:tcPr>
            <w:tcW w:w="1433" w:type="dxa"/>
            <w:vMerge/>
            <w:tcBorders>
              <w:left w:val="single" w:sz="4" w:space="0" w:color="auto"/>
              <w:bottom w:val="single" w:sz="4" w:space="0" w:color="auto"/>
              <w:right w:val="single" w:sz="4" w:space="0" w:color="auto"/>
            </w:tcBorders>
            <w:vAlign w:val="center"/>
          </w:tcPr>
          <w:p w14:paraId="44FA730A" w14:textId="77777777" w:rsidR="00093964" w:rsidRDefault="00093964" w:rsidP="002B3BCD">
            <w:pPr>
              <w:keepNext/>
              <w:keepLines/>
              <w:spacing w:after="0" w:line="256" w:lineRule="auto"/>
              <w:jc w:val="center"/>
              <w:rPr>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tcPr>
          <w:p w14:paraId="571C2591" w14:textId="77777777" w:rsidR="00093964" w:rsidRDefault="00093964" w:rsidP="002B3BCD">
            <w:pPr>
              <w:keepNext/>
              <w:keepLines/>
              <w:spacing w:after="0" w:line="256" w:lineRule="auto"/>
              <w:jc w:val="center"/>
              <w:rPr>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DA0AD5"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eastAsia="ja-JP"/>
              </w:rPr>
              <w:t>5</w:t>
            </w:r>
          </w:p>
        </w:tc>
        <w:tc>
          <w:tcPr>
            <w:tcW w:w="709" w:type="dxa"/>
            <w:tcBorders>
              <w:top w:val="single" w:sz="4" w:space="0" w:color="auto"/>
              <w:left w:val="single" w:sz="4" w:space="0" w:color="auto"/>
              <w:bottom w:val="single" w:sz="4" w:space="0" w:color="auto"/>
              <w:right w:val="single" w:sz="4" w:space="0" w:color="auto"/>
            </w:tcBorders>
            <w:vAlign w:val="center"/>
          </w:tcPr>
          <w:p w14:paraId="60DE8171"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10</w:t>
            </w:r>
          </w:p>
        </w:tc>
        <w:tc>
          <w:tcPr>
            <w:tcW w:w="710" w:type="dxa"/>
            <w:tcBorders>
              <w:top w:val="single" w:sz="4" w:space="0" w:color="auto"/>
              <w:left w:val="single" w:sz="4" w:space="0" w:color="auto"/>
              <w:bottom w:val="single" w:sz="4" w:space="0" w:color="auto"/>
              <w:right w:val="single" w:sz="4" w:space="0" w:color="auto"/>
            </w:tcBorders>
            <w:vAlign w:val="center"/>
          </w:tcPr>
          <w:p w14:paraId="5318B3D3"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15</w:t>
            </w:r>
          </w:p>
        </w:tc>
        <w:tc>
          <w:tcPr>
            <w:tcW w:w="570" w:type="dxa"/>
            <w:tcBorders>
              <w:top w:val="single" w:sz="4" w:space="0" w:color="auto"/>
              <w:left w:val="single" w:sz="4" w:space="0" w:color="auto"/>
              <w:bottom w:val="single" w:sz="4" w:space="0" w:color="auto"/>
              <w:right w:val="single" w:sz="4" w:space="0" w:color="auto"/>
            </w:tcBorders>
            <w:vAlign w:val="center"/>
          </w:tcPr>
          <w:p w14:paraId="75B79571"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1EED108E"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25</w:t>
            </w:r>
          </w:p>
        </w:tc>
        <w:tc>
          <w:tcPr>
            <w:tcW w:w="461" w:type="dxa"/>
            <w:tcBorders>
              <w:top w:val="single" w:sz="4" w:space="0" w:color="auto"/>
              <w:left w:val="single" w:sz="4" w:space="0" w:color="auto"/>
              <w:bottom w:val="single" w:sz="4" w:space="0" w:color="auto"/>
              <w:right w:val="single" w:sz="4" w:space="0" w:color="auto"/>
            </w:tcBorders>
            <w:vAlign w:val="center"/>
          </w:tcPr>
          <w:p w14:paraId="07A0DED9"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4191D458"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40</w:t>
            </w:r>
          </w:p>
        </w:tc>
        <w:tc>
          <w:tcPr>
            <w:tcW w:w="483" w:type="dxa"/>
            <w:tcBorders>
              <w:top w:val="single" w:sz="4" w:space="0" w:color="auto"/>
              <w:left w:val="single" w:sz="4" w:space="0" w:color="auto"/>
              <w:bottom w:val="single" w:sz="4" w:space="0" w:color="auto"/>
              <w:right w:val="single" w:sz="4" w:space="0" w:color="auto"/>
            </w:tcBorders>
            <w:vAlign w:val="center"/>
          </w:tcPr>
          <w:p w14:paraId="128BFF93"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1FD86872"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4C2BA02D" w14:textId="77777777" w:rsidR="00093964" w:rsidRDefault="00093964" w:rsidP="002B3BCD">
            <w:pPr>
              <w:keepNext/>
              <w:keepLines/>
              <w:spacing w:after="0" w:line="256" w:lineRule="auto"/>
              <w:jc w:val="center"/>
              <w:rPr>
                <w:rFonts w:ascii="Arial" w:eastAsiaTheme="minorEastAsia" w:hAnsi="Arial"/>
                <w:b/>
                <w:sz w:val="18"/>
                <w:lang w:val="en-US" w:eastAsia="zh-CN"/>
              </w:rPr>
            </w:pPr>
            <w:r>
              <w:rPr>
                <w:rFonts w:ascii="Arial" w:eastAsiaTheme="minorEastAsia" w:hAnsi="Arial"/>
                <w:b/>
                <w:sz w:val="18"/>
                <w:lang w:val="en-US" w:eastAsia="zh-CN"/>
              </w:rPr>
              <w:t>70</w:t>
            </w:r>
          </w:p>
        </w:tc>
        <w:tc>
          <w:tcPr>
            <w:tcW w:w="529" w:type="dxa"/>
            <w:tcBorders>
              <w:top w:val="single" w:sz="4" w:space="0" w:color="auto"/>
              <w:left w:val="single" w:sz="4" w:space="0" w:color="auto"/>
              <w:bottom w:val="single" w:sz="4" w:space="0" w:color="auto"/>
              <w:right w:val="single" w:sz="4" w:space="0" w:color="auto"/>
            </w:tcBorders>
            <w:vAlign w:val="center"/>
          </w:tcPr>
          <w:p w14:paraId="40ACB21E"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3C3A0596"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18F5196C" w14:textId="77777777" w:rsidR="00093964" w:rsidRDefault="00093964" w:rsidP="002B3BCD">
            <w:pPr>
              <w:keepNext/>
              <w:keepLines/>
              <w:spacing w:after="0" w:line="256" w:lineRule="auto"/>
              <w:jc w:val="center"/>
              <w:rPr>
                <w:rFonts w:ascii="Arial" w:eastAsia="MS Mincho" w:hAnsi="Arial"/>
                <w:b/>
                <w:sz w:val="18"/>
                <w:lang w:val="en-US" w:eastAsia="zh-CN"/>
              </w:rPr>
            </w:pPr>
            <w:r>
              <w:rPr>
                <w:rFonts w:ascii="Arial" w:eastAsia="MS Mincho" w:hAnsi="Arial"/>
                <w:b/>
                <w:sz w:val="18"/>
                <w:lang w:val="en-US" w:eastAsia="zh-CN"/>
              </w:rPr>
              <w:t>100</w:t>
            </w:r>
          </w:p>
        </w:tc>
        <w:tc>
          <w:tcPr>
            <w:tcW w:w="1157" w:type="dxa"/>
            <w:tcBorders>
              <w:top w:val="single" w:sz="4" w:space="0" w:color="auto"/>
              <w:left w:val="single" w:sz="4" w:space="0" w:color="auto"/>
              <w:bottom w:val="single" w:sz="4" w:space="0" w:color="auto"/>
              <w:right w:val="single" w:sz="4" w:space="0" w:color="auto"/>
            </w:tcBorders>
            <w:vAlign w:val="center"/>
          </w:tcPr>
          <w:p w14:paraId="0DDCF41E" w14:textId="77777777" w:rsidR="00093964" w:rsidRDefault="00093964" w:rsidP="002B3BCD">
            <w:pPr>
              <w:keepNext/>
              <w:keepLines/>
              <w:spacing w:after="0" w:line="256" w:lineRule="auto"/>
              <w:jc w:val="center"/>
              <w:rPr>
                <w:rFonts w:ascii="Arial" w:eastAsia="MS Mincho" w:hAnsi="Arial"/>
                <w:b/>
                <w:sz w:val="18"/>
              </w:rPr>
            </w:pPr>
            <w:r>
              <w:rPr>
                <w:rFonts w:ascii="Arial" w:eastAsia="MS Mincho" w:hAnsi="Arial"/>
                <w:b/>
                <w:sz w:val="18"/>
                <w:lang w:val="en-US" w:eastAsia="zh-CN"/>
              </w:rPr>
              <w:t>Bandwidth combination set</w:t>
            </w:r>
          </w:p>
        </w:tc>
      </w:tr>
      <w:tr w:rsidR="00093964" w14:paraId="4AFE6609" w14:textId="77777777" w:rsidTr="002B3BCD">
        <w:trPr>
          <w:trHeight w:val="342"/>
          <w:jc w:val="center"/>
        </w:trPr>
        <w:tc>
          <w:tcPr>
            <w:tcW w:w="1395" w:type="dxa"/>
            <w:tcBorders>
              <w:top w:val="single" w:sz="4" w:space="0" w:color="auto"/>
              <w:left w:val="single" w:sz="4" w:space="0" w:color="auto"/>
              <w:bottom w:val="nil"/>
              <w:right w:val="single" w:sz="4" w:space="0" w:color="auto"/>
            </w:tcBorders>
          </w:tcPr>
          <w:p w14:paraId="0CCA8E06" w14:textId="77777777" w:rsidR="00093964" w:rsidRDefault="00093964" w:rsidP="002B3BCD">
            <w:pPr>
              <w:keepNext/>
              <w:keepLines/>
              <w:spacing w:after="0" w:line="256" w:lineRule="auto"/>
              <w:jc w:val="center"/>
              <w:rPr>
                <w:rFonts w:ascii="Arial" w:eastAsia="MS Mincho" w:hAnsi="Arial"/>
                <w:sz w:val="18"/>
              </w:rPr>
            </w:pPr>
            <w:r>
              <w:rPr>
                <w:rFonts w:ascii="Arial" w:eastAsia="DengXian" w:hAnsi="Arial"/>
                <w:sz w:val="18"/>
                <w:szCs w:val="18"/>
                <w:lang w:eastAsia="zh-CN"/>
              </w:rPr>
              <w:t>CA_n40A-n77A</w:t>
            </w:r>
          </w:p>
        </w:tc>
        <w:tc>
          <w:tcPr>
            <w:tcW w:w="1433" w:type="dxa"/>
            <w:tcBorders>
              <w:top w:val="single" w:sz="4" w:space="0" w:color="auto"/>
              <w:left w:val="single" w:sz="4" w:space="0" w:color="auto"/>
              <w:bottom w:val="nil"/>
              <w:right w:val="single" w:sz="4" w:space="0" w:color="auto"/>
            </w:tcBorders>
          </w:tcPr>
          <w:p w14:paraId="51B7387F" w14:textId="77777777" w:rsidR="00093964" w:rsidRDefault="00093964" w:rsidP="002B3BCD">
            <w:pPr>
              <w:keepNext/>
              <w:keepLines/>
              <w:spacing w:after="0" w:line="256" w:lineRule="auto"/>
              <w:jc w:val="center"/>
              <w:rPr>
                <w:rFonts w:ascii="Arial" w:eastAsia="MS Mincho" w:hAnsi="Arial"/>
                <w:sz w:val="18"/>
                <w:lang w:val="en-US" w:eastAsia="zh-CN"/>
              </w:rPr>
            </w:pPr>
            <w:r>
              <w:rPr>
                <w:rFonts w:ascii="Arial" w:eastAsia="DengXian" w:hAnsi="Arial"/>
                <w:sz w:val="18"/>
                <w:szCs w:val="18"/>
                <w:lang w:eastAsia="zh-CN"/>
              </w:rPr>
              <w:t>CA_n40A-n77A</w:t>
            </w:r>
          </w:p>
        </w:tc>
        <w:tc>
          <w:tcPr>
            <w:tcW w:w="709" w:type="dxa"/>
            <w:tcBorders>
              <w:top w:val="single" w:sz="4" w:space="0" w:color="auto"/>
              <w:left w:val="single" w:sz="4" w:space="0" w:color="auto"/>
              <w:bottom w:val="single" w:sz="4" w:space="0" w:color="auto"/>
              <w:right w:val="single" w:sz="4" w:space="0" w:color="auto"/>
            </w:tcBorders>
            <w:vAlign w:val="center"/>
          </w:tcPr>
          <w:p w14:paraId="7CFF4270" w14:textId="77777777" w:rsidR="00093964" w:rsidRDefault="00093964" w:rsidP="002B3BCD">
            <w:pPr>
              <w:keepNext/>
              <w:keepLines/>
              <w:spacing w:after="0" w:line="256" w:lineRule="auto"/>
              <w:jc w:val="center"/>
              <w:rPr>
                <w:rFonts w:ascii="Arial" w:eastAsia="MS Mincho" w:hAnsi="Arial"/>
                <w:sz w:val="18"/>
                <w:lang w:eastAsia="zh-CN"/>
              </w:rPr>
            </w:pPr>
            <w:r>
              <w:rPr>
                <w:rFonts w:ascii="Arial" w:eastAsia="DengXian" w:hAnsi="Arial"/>
                <w:sz w:val="18"/>
                <w:szCs w:val="18"/>
                <w:lang w:val="en-US" w:eastAsia="zh-CN"/>
              </w:rPr>
              <w:t>n40</w:t>
            </w:r>
          </w:p>
        </w:tc>
        <w:tc>
          <w:tcPr>
            <w:tcW w:w="709" w:type="dxa"/>
            <w:tcBorders>
              <w:top w:val="single" w:sz="4" w:space="0" w:color="auto"/>
              <w:left w:val="single" w:sz="4" w:space="0" w:color="auto"/>
              <w:bottom w:val="single" w:sz="4" w:space="0" w:color="auto"/>
              <w:right w:val="single" w:sz="4" w:space="0" w:color="auto"/>
            </w:tcBorders>
            <w:vAlign w:val="center"/>
          </w:tcPr>
          <w:p w14:paraId="67A4CEE0" w14:textId="77777777" w:rsidR="00093964" w:rsidRDefault="00093964" w:rsidP="002B3BCD">
            <w:pPr>
              <w:pStyle w:val="TAC"/>
              <w:spacing w:line="256" w:lineRule="auto"/>
              <w:rPr>
                <w:rFonts w:eastAsia="DengXian" w:cs="Arial"/>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8A161E2"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10</w:t>
            </w:r>
          </w:p>
        </w:tc>
        <w:tc>
          <w:tcPr>
            <w:tcW w:w="710" w:type="dxa"/>
            <w:tcBorders>
              <w:top w:val="single" w:sz="4" w:space="0" w:color="auto"/>
              <w:left w:val="single" w:sz="4" w:space="0" w:color="auto"/>
              <w:bottom w:val="single" w:sz="4" w:space="0" w:color="auto"/>
              <w:right w:val="single" w:sz="4" w:space="0" w:color="auto"/>
            </w:tcBorders>
            <w:vAlign w:val="center"/>
          </w:tcPr>
          <w:p w14:paraId="2234F445"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15</w:t>
            </w:r>
          </w:p>
        </w:tc>
        <w:tc>
          <w:tcPr>
            <w:tcW w:w="570" w:type="dxa"/>
            <w:tcBorders>
              <w:top w:val="single" w:sz="4" w:space="0" w:color="auto"/>
              <w:left w:val="single" w:sz="4" w:space="0" w:color="auto"/>
              <w:bottom w:val="single" w:sz="4" w:space="0" w:color="auto"/>
              <w:right w:val="single" w:sz="4" w:space="0" w:color="auto"/>
            </w:tcBorders>
            <w:vAlign w:val="center"/>
          </w:tcPr>
          <w:p w14:paraId="648BB462"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5E941214" w14:textId="15C02AB8" w:rsidR="00093964" w:rsidRDefault="00093964" w:rsidP="002B3BCD">
            <w:pPr>
              <w:keepNext/>
              <w:keepLines/>
              <w:spacing w:after="0" w:line="256" w:lineRule="auto"/>
              <w:jc w:val="center"/>
              <w:rPr>
                <w:rFonts w:ascii="Arial" w:eastAsia="DengXian" w:hAnsi="Arial" w:cs="Arial"/>
                <w:sz w:val="18"/>
                <w:lang w:eastAsia="zh-CN"/>
              </w:rPr>
            </w:pPr>
            <w:del w:id="4" w:author="Nokia" w:date="2022-05-09T13:49:00Z">
              <w:r w:rsidDel="00093964">
                <w:rPr>
                  <w:rFonts w:ascii="Arial" w:eastAsia="DengXian" w:hAnsi="Arial" w:cs="Arial"/>
                  <w:sz w:val="18"/>
                  <w:lang w:eastAsia="zh-CN"/>
                </w:rPr>
                <w:delText>25</w:delText>
              </w:r>
            </w:del>
          </w:p>
        </w:tc>
        <w:tc>
          <w:tcPr>
            <w:tcW w:w="461" w:type="dxa"/>
            <w:tcBorders>
              <w:top w:val="single" w:sz="4" w:space="0" w:color="auto"/>
              <w:left w:val="single" w:sz="4" w:space="0" w:color="auto"/>
              <w:bottom w:val="single" w:sz="4" w:space="0" w:color="auto"/>
              <w:right w:val="single" w:sz="4" w:space="0" w:color="auto"/>
            </w:tcBorders>
            <w:vAlign w:val="center"/>
          </w:tcPr>
          <w:p w14:paraId="71867A7B"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4F15AC21" w14:textId="77777777" w:rsidR="00093964" w:rsidRDefault="00093964" w:rsidP="002B3BCD">
            <w:pPr>
              <w:pStyle w:val="TAC"/>
              <w:spacing w:line="256" w:lineRule="auto"/>
              <w:rPr>
                <w:rFonts w:eastAsia="DengXian" w:cs="Arial"/>
                <w:lang w:eastAsia="zh-CN"/>
              </w:rPr>
            </w:pPr>
            <w:r>
              <w:rPr>
                <w:rFonts w:eastAsia="DengXian" w:cs="Arial"/>
                <w:lang w:eastAsia="zh-CN"/>
              </w:rPr>
              <w:t>40</w:t>
            </w:r>
          </w:p>
        </w:tc>
        <w:tc>
          <w:tcPr>
            <w:tcW w:w="483" w:type="dxa"/>
            <w:tcBorders>
              <w:top w:val="single" w:sz="4" w:space="0" w:color="auto"/>
              <w:left w:val="single" w:sz="4" w:space="0" w:color="auto"/>
              <w:bottom w:val="single" w:sz="4" w:space="0" w:color="auto"/>
              <w:right w:val="single" w:sz="4" w:space="0" w:color="auto"/>
            </w:tcBorders>
            <w:vAlign w:val="center"/>
          </w:tcPr>
          <w:p w14:paraId="0D795A1D" w14:textId="77777777" w:rsidR="00093964" w:rsidRDefault="00093964" w:rsidP="002B3BCD">
            <w:pPr>
              <w:pStyle w:val="TAC"/>
              <w:spacing w:line="256" w:lineRule="auto"/>
              <w:rPr>
                <w:rFonts w:eastAsia="DengXian" w:cs="Arial"/>
                <w:lang w:eastAsia="zh-CN"/>
              </w:rPr>
            </w:pPr>
            <w:r>
              <w:rPr>
                <w:rFonts w:eastAsia="DengXian" w:cs="Arial"/>
                <w:lang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0382C223" w14:textId="77777777" w:rsidR="00093964" w:rsidRDefault="00093964" w:rsidP="002B3BCD">
            <w:pPr>
              <w:pStyle w:val="TAC"/>
              <w:spacing w:line="256" w:lineRule="auto"/>
              <w:rPr>
                <w:rFonts w:eastAsia="DengXian" w:cs="Arial"/>
                <w:lang w:eastAsia="zh-CN"/>
              </w:rPr>
            </w:pPr>
            <w:r>
              <w:rPr>
                <w:rFonts w:eastAsia="DengXian" w:cs="Arial"/>
                <w:lang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4A5E63A6" w14:textId="77777777" w:rsidR="00093964" w:rsidRDefault="00093964" w:rsidP="002B3BCD">
            <w:pPr>
              <w:pStyle w:val="TAC"/>
              <w:spacing w:line="256" w:lineRule="auto"/>
              <w:rPr>
                <w:rFonts w:eastAsia="DengXian" w:cs="Arial"/>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221B438" w14:textId="77777777" w:rsidR="00093964" w:rsidRDefault="00093964" w:rsidP="002B3BCD">
            <w:pPr>
              <w:pStyle w:val="TAC"/>
              <w:spacing w:line="256" w:lineRule="auto"/>
              <w:rPr>
                <w:rFonts w:eastAsia="DengXian" w:cs="Arial"/>
                <w:lang w:eastAsia="zh-CN"/>
              </w:rPr>
            </w:pPr>
            <w:r>
              <w:rPr>
                <w:rFonts w:eastAsia="DengXian" w:cs="Arial"/>
                <w:lang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020B84D1" w14:textId="77777777" w:rsidR="00093964" w:rsidRDefault="00093964" w:rsidP="002B3BCD">
            <w:pPr>
              <w:pStyle w:val="TAC"/>
              <w:spacing w:line="256" w:lineRule="auto"/>
              <w:rPr>
                <w:rFonts w:eastAsia="DengXian" w:cs="Arial"/>
                <w:lang w:eastAsia="zh-CN"/>
              </w:rPr>
            </w:pPr>
            <w:r>
              <w:rPr>
                <w:rFonts w:eastAsia="DengXian" w:cs="Arial"/>
                <w:lang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0EF2E972" w14:textId="77777777" w:rsidR="00093964" w:rsidRDefault="00093964" w:rsidP="002B3BCD">
            <w:pPr>
              <w:pStyle w:val="TAC"/>
              <w:spacing w:line="256" w:lineRule="auto"/>
              <w:rPr>
                <w:rFonts w:eastAsia="DengXian" w:cs="Arial"/>
                <w:lang w:eastAsia="zh-CN"/>
              </w:rPr>
            </w:pPr>
            <w:r>
              <w:rPr>
                <w:rFonts w:eastAsia="DengXian" w:cs="Arial"/>
                <w:lang w:eastAsia="zh-CN"/>
              </w:rPr>
              <w:t>100</w:t>
            </w:r>
          </w:p>
        </w:tc>
        <w:tc>
          <w:tcPr>
            <w:tcW w:w="1157" w:type="dxa"/>
            <w:tcBorders>
              <w:top w:val="single" w:sz="4" w:space="0" w:color="auto"/>
              <w:left w:val="single" w:sz="4" w:space="0" w:color="auto"/>
              <w:bottom w:val="nil"/>
              <w:right w:val="single" w:sz="4" w:space="0" w:color="auto"/>
            </w:tcBorders>
            <w:vAlign w:val="center"/>
          </w:tcPr>
          <w:p w14:paraId="17F271A4" w14:textId="77777777" w:rsidR="00093964" w:rsidRDefault="00093964" w:rsidP="002B3BCD">
            <w:pPr>
              <w:keepNext/>
              <w:keepLines/>
              <w:spacing w:line="256" w:lineRule="auto"/>
              <w:jc w:val="center"/>
              <w:rPr>
                <w:rFonts w:ascii="Arial" w:hAnsi="Arial"/>
                <w:sz w:val="18"/>
                <w:lang w:val="en-US" w:eastAsia="zh-CN"/>
              </w:rPr>
            </w:pPr>
            <w:r>
              <w:rPr>
                <w:rFonts w:ascii="Arial" w:hAnsi="Arial"/>
                <w:sz w:val="18"/>
                <w:lang w:val="en-US" w:eastAsia="zh-CN"/>
              </w:rPr>
              <w:t>0</w:t>
            </w:r>
          </w:p>
        </w:tc>
      </w:tr>
      <w:tr w:rsidR="00093964" w14:paraId="709B8561" w14:textId="77777777" w:rsidTr="002B3BCD">
        <w:trPr>
          <w:trHeight w:val="57"/>
          <w:jc w:val="center"/>
        </w:trPr>
        <w:tc>
          <w:tcPr>
            <w:tcW w:w="1395" w:type="dxa"/>
            <w:tcBorders>
              <w:top w:val="nil"/>
              <w:left w:val="single" w:sz="4" w:space="0" w:color="auto"/>
              <w:bottom w:val="single" w:sz="4" w:space="0" w:color="auto"/>
              <w:right w:val="single" w:sz="4" w:space="0" w:color="auto"/>
            </w:tcBorders>
            <w:vAlign w:val="center"/>
          </w:tcPr>
          <w:p w14:paraId="1C9D4FB9"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5A0827A0"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5E5008B" w14:textId="77777777" w:rsidR="00093964" w:rsidRDefault="00093964" w:rsidP="002B3BCD">
            <w:pPr>
              <w:keepNext/>
              <w:keepLines/>
              <w:spacing w:after="0" w:line="256" w:lineRule="auto"/>
              <w:jc w:val="center"/>
              <w:rPr>
                <w:rFonts w:ascii="Arial" w:eastAsia="MS Mincho" w:hAnsi="Arial"/>
                <w:sz w:val="18"/>
                <w:lang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D5278B0" w14:textId="77777777" w:rsidR="00093964" w:rsidRDefault="00093964" w:rsidP="002B3BCD">
            <w:pPr>
              <w:keepNext/>
              <w:keepLines/>
              <w:spacing w:after="0" w:line="256" w:lineRule="auto"/>
              <w:jc w:val="center"/>
              <w:rPr>
                <w:rFonts w:ascii="Arial" w:eastAsia="DengXian"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ECC783"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10</w:t>
            </w:r>
          </w:p>
        </w:tc>
        <w:tc>
          <w:tcPr>
            <w:tcW w:w="710" w:type="dxa"/>
            <w:tcBorders>
              <w:top w:val="single" w:sz="4" w:space="0" w:color="auto"/>
              <w:left w:val="single" w:sz="4" w:space="0" w:color="auto"/>
              <w:bottom w:val="single" w:sz="4" w:space="0" w:color="auto"/>
              <w:right w:val="single" w:sz="4" w:space="0" w:color="auto"/>
            </w:tcBorders>
            <w:vAlign w:val="center"/>
          </w:tcPr>
          <w:p w14:paraId="59AEC2AE"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15</w:t>
            </w:r>
          </w:p>
        </w:tc>
        <w:tc>
          <w:tcPr>
            <w:tcW w:w="570" w:type="dxa"/>
            <w:tcBorders>
              <w:top w:val="single" w:sz="4" w:space="0" w:color="auto"/>
              <w:left w:val="single" w:sz="4" w:space="0" w:color="auto"/>
              <w:bottom w:val="single" w:sz="4" w:space="0" w:color="auto"/>
              <w:right w:val="single" w:sz="4" w:space="0" w:color="auto"/>
            </w:tcBorders>
            <w:vAlign w:val="center"/>
          </w:tcPr>
          <w:p w14:paraId="206F821A"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70DEE0B5"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25</w:t>
            </w:r>
          </w:p>
        </w:tc>
        <w:tc>
          <w:tcPr>
            <w:tcW w:w="461" w:type="dxa"/>
            <w:tcBorders>
              <w:top w:val="single" w:sz="4" w:space="0" w:color="auto"/>
              <w:left w:val="single" w:sz="4" w:space="0" w:color="auto"/>
              <w:bottom w:val="single" w:sz="4" w:space="0" w:color="auto"/>
              <w:right w:val="single" w:sz="4" w:space="0" w:color="auto"/>
            </w:tcBorders>
            <w:vAlign w:val="center"/>
          </w:tcPr>
          <w:p w14:paraId="315F619D"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33308034"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40</w:t>
            </w:r>
          </w:p>
        </w:tc>
        <w:tc>
          <w:tcPr>
            <w:tcW w:w="483" w:type="dxa"/>
            <w:tcBorders>
              <w:top w:val="single" w:sz="4" w:space="0" w:color="auto"/>
              <w:left w:val="single" w:sz="4" w:space="0" w:color="auto"/>
              <w:bottom w:val="single" w:sz="4" w:space="0" w:color="auto"/>
              <w:right w:val="single" w:sz="4" w:space="0" w:color="auto"/>
            </w:tcBorders>
            <w:vAlign w:val="center"/>
          </w:tcPr>
          <w:p w14:paraId="66B31F42"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00C3150D"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570B40AE"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70</w:t>
            </w:r>
            <w:r>
              <w:rPr>
                <w:rFonts w:ascii="Arial" w:eastAsia="DengXian" w:hAnsi="Arial" w:cs="Arial"/>
                <w:sz w:val="18"/>
                <w:vertAlign w:val="superscript"/>
                <w:lang w:eastAsia="zh-CN"/>
              </w:rPr>
              <w:t>4</w:t>
            </w:r>
          </w:p>
        </w:tc>
        <w:tc>
          <w:tcPr>
            <w:tcW w:w="529" w:type="dxa"/>
            <w:tcBorders>
              <w:top w:val="single" w:sz="4" w:space="0" w:color="auto"/>
              <w:left w:val="single" w:sz="4" w:space="0" w:color="auto"/>
              <w:bottom w:val="single" w:sz="4" w:space="0" w:color="auto"/>
              <w:right w:val="single" w:sz="4" w:space="0" w:color="auto"/>
            </w:tcBorders>
            <w:vAlign w:val="center"/>
          </w:tcPr>
          <w:p w14:paraId="65BD2C73"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255F29E5"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90</w:t>
            </w:r>
            <w:r>
              <w:rPr>
                <w:rFonts w:ascii="Arial" w:eastAsia="DengXian" w:hAnsi="Arial" w:cs="Arial"/>
                <w:sz w:val="18"/>
                <w:vertAlign w:val="superscript"/>
                <w:lang w:eastAsia="zh-CN"/>
              </w:rPr>
              <w:t>4</w:t>
            </w:r>
          </w:p>
        </w:tc>
        <w:tc>
          <w:tcPr>
            <w:tcW w:w="531" w:type="dxa"/>
            <w:tcBorders>
              <w:top w:val="single" w:sz="4" w:space="0" w:color="auto"/>
              <w:left w:val="single" w:sz="4" w:space="0" w:color="auto"/>
              <w:bottom w:val="single" w:sz="4" w:space="0" w:color="auto"/>
              <w:right w:val="single" w:sz="4" w:space="0" w:color="auto"/>
            </w:tcBorders>
            <w:vAlign w:val="center"/>
          </w:tcPr>
          <w:p w14:paraId="4ED7022B" w14:textId="77777777" w:rsidR="00093964" w:rsidRDefault="00093964" w:rsidP="002B3BCD">
            <w:pPr>
              <w:keepNext/>
              <w:keepLines/>
              <w:spacing w:after="0" w:line="256" w:lineRule="auto"/>
              <w:jc w:val="center"/>
              <w:rPr>
                <w:rFonts w:ascii="Arial" w:eastAsia="DengXian" w:hAnsi="Arial" w:cs="Arial"/>
                <w:sz w:val="18"/>
                <w:lang w:eastAsia="zh-CN"/>
              </w:rPr>
            </w:pPr>
            <w:r>
              <w:rPr>
                <w:rFonts w:ascii="Arial" w:eastAsia="DengXian" w:hAnsi="Arial" w:cs="Arial"/>
                <w:sz w:val="18"/>
                <w:lang w:eastAsia="zh-CN"/>
              </w:rPr>
              <w:t>100</w:t>
            </w:r>
          </w:p>
        </w:tc>
        <w:tc>
          <w:tcPr>
            <w:tcW w:w="1157" w:type="dxa"/>
            <w:tcBorders>
              <w:top w:val="nil"/>
              <w:left w:val="single" w:sz="4" w:space="0" w:color="auto"/>
              <w:bottom w:val="single" w:sz="4" w:space="0" w:color="auto"/>
              <w:right w:val="single" w:sz="4" w:space="0" w:color="auto"/>
            </w:tcBorders>
            <w:vAlign w:val="center"/>
          </w:tcPr>
          <w:p w14:paraId="297B0C81" w14:textId="77777777" w:rsidR="00093964" w:rsidRDefault="00093964" w:rsidP="002B3BCD">
            <w:pPr>
              <w:keepNext/>
              <w:keepLines/>
              <w:spacing w:line="256" w:lineRule="auto"/>
              <w:jc w:val="center"/>
              <w:rPr>
                <w:rFonts w:ascii="Arial" w:hAnsi="Arial"/>
                <w:sz w:val="18"/>
                <w:lang w:val="en-US" w:eastAsia="zh-CN"/>
              </w:rPr>
            </w:pPr>
          </w:p>
        </w:tc>
      </w:tr>
      <w:tr w:rsidR="00093964" w14:paraId="05473223" w14:textId="77777777" w:rsidTr="002B3BCD">
        <w:trPr>
          <w:trHeight w:val="57"/>
          <w:jc w:val="center"/>
        </w:trPr>
        <w:tc>
          <w:tcPr>
            <w:tcW w:w="1395" w:type="dxa"/>
            <w:tcBorders>
              <w:top w:val="single" w:sz="4" w:space="0" w:color="auto"/>
              <w:left w:val="single" w:sz="4" w:space="0" w:color="auto"/>
              <w:bottom w:val="nil"/>
              <w:right w:val="single" w:sz="4" w:space="0" w:color="auto"/>
            </w:tcBorders>
            <w:vAlign w:val="center"/>
          </w:tcPr>
          <w:p w14:paraId="1958D63F"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CA_n40A-n77(2A)</w:t>
            </w:r>
          </w:p>
        </w:tc>
        <w:tc>
          <w:tcPr>
            <w:tcW w:w="1433" w:type="dxa"/>
            <w:tcBorders>
              <w:top w:val="single" w:sz="4" w:space="0" w:color="auto"/>
              <w:left w:val="single" w:sz="4" w:space="0" w:color="auto"/>
              <w:bottom w:val="nil"/>
              <w:right w:val="single" w:sz="4" w:space="0" w:color="auto"/>
            </w:tcBorders>
            <w:vAlign w:val="center"/>
          </w:tcPr>
          <w:p w14:paraId="001FFA0B"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CA_n40A-n77A</w:t>
            </w:r>
          </w:p>
        </w:tc>
        <w:tc>
          <w:tcPr>
            <w:tcW w:w="709" w:type="dxa"/>
            <w:tcBorders>
              <w:top w:val="single" w:sz="4" w:space="0" w:color="auto"/>
              <w:left w:val="single" w:sz="4" w:space="0" w:color="auto"/>
              <w:bottom w:val="single" w:sz="4" w:space="0" w:color="auto"/>
              <w:right w:val="single" w:sz="4" w:space="0" w:color="auto"/>
            </w:tcBorders>
            <w:vAlign w:val="center"/>
          </w:tcPr>
          <w:p w14:paraId="65C83297"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sz w:val="18"/>
                <w:szCs w:val="18"/>
                <w:lang w:val="en-US" w:eastAsia="zh-CN"/>
              </w:rPr>
              <w:t>n40</w:t>
            </w:r>
          </w:p>
        </w:tc>
        <w:tc>
          <w:tcPr>
            <w:tcW w:w="709" w:type="dxa"/>
            <w:tcBorders>
              <w:top w:val="single" w:sz="4" w:space="0" w:color="auto"/>
              <w:left w:val="single" w:sz="4" w:space="0" w:color="auto"/>
              <w:bottom w:val="single" w:sz="4" w:space="0" w:color="auto"/>
              <w:right w:val="single" w:sz="4" w:space="0" w:color="auto"/>
            </w:tcBorders>
            <w:vAlign w:val="center"/>
          </w:tcPr>
          <w:p w14:paraId="4C49A658" w14:textId="77777777" w:rsidR="00093964" w:rsidRDefault="00093964" w:rsidP="002B3BCD">
            <w:pPr>
              <w:pStyle w:val="TAC"/>
              <w:spacing w:line="256" w:lineRule="auto"/>
              <w:rPr>
                <w:rFonts w:eastAsia="MS Mincho"/>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7F5DE1" w14:textId="77777777" w:rsidR="00093964" w:rsidRDefault="00093964" w:rsidP="002B3BCD">
            <w:pPr>
              <w:pStyle w:val="TAC"/>
              <w:spacing w:line="256" w:lineRule="auto"/>
              <w:rPr>
                <w:rFonts w:eastAsia="DengXian" w:cs="Arial"/>
                <w:lang w:eastAsia="zh-CN"/>
              </w:rPr>
            </w:pPr>
            <w:r>
              <w:rPr>
                <w:rFonts w:eastAsia="DengXian" w:cs="Arial"/>
                <w:lang w:eastAsia="zh-CN"/>
              </w:rPr>
              <w:t>10</w:t>
            </w:r>
          </w:p>
        </w:tc>
        <w:tc>
          <w:tcPr>
            <w:tcW w:w="710" w:type="dxa"/>
            <w:tcBorders>
              <w:top w:val="single" w:sz="4" w:space="0" w:color="auto"/>
              <w:left w:val="single" w:sz="4" w:space="0" w:color="auto"/>
              <w:bottom w:val="single" w:sz="4" w:space="0" w:color="auto"/>
              <w:right w:val="single" w:sz="4" w:space="0" w:color="auto"/>
            </w:tcBorders>
            <w:vAlign w:val="center"/>
          </w:tcPr>
          <w:p w14:paraId="71414765" w14:textId="77777777" w:rsidR="00093964" w:rsidRDefault="00093964" w:rsidP="002B3BCD">
            <w:pPr>
              <w:pStyle w:val="TAC"/>
              <w:spacing w:line="256" w:lineRule="auto"/>
              <w:rPr>
                <w:rFonts w:eastAsia="DengXian" w:cs="Arial"/>
                <w:lang w:eastAsia="zh-CN"/>
              </w:rPr>
            </w:pPr>
            <w:r>
              <w:rPr>
                <w:rFonts w:eastAsia="DengXian" w:cs="Arial"/>
                <w:lang w:eastAsia="zh-CN"/>
              </w:rPr>
              <w:t>15</w:t>
            </w:r>
          </w:p>
        </w:tc>
        <w:tc>
          <w:tcPr>
            <w:tcW w:w="570" w:type="dxa"/>
            <w:tcBorders>
              <w:top w:val="single" w:sz="4" w:space="0" w:color="auto"/>
              <w:left w:val="single" w:sz="4" w:space="0" w:color="auto"/>
              <w:bottom w:val="single" w:sz="4" w:space="0" w:color="auto"/>
              <w:right w:val="single" w:sz="4" w:space="0" w:color="auto"/>
            </w:tcBorders>
            <w:vAlign w:val="center"/>
          </w:tcPr>
          <w:p w14:paraId="705CD28B" w14:textId="77777777" w:rsidR="00093964" w:rsidRDefault="00093964" w:rsidP="002B3BCD">
            <w:pPr>
              <w:pStyle w:val="TAC"/>
              <w:spacing w:line="256" w:lineRule="auto"/>
              <w:rPr>
                <w:rFonts w:eastAsia="DengXian" w:cs="Arial"/>
                <w:lang w:eastAsia="zh-CN"/>
              </w:rPr>
            </w:pPr>
            <w:r>
              <w:rPr>
                <w:rFonts w:eastAsia="DengXian" w:cs="Arial"/>
                <w:lang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34060B38" w14:textId="08338CBF" w:rsidR="00093964" w:rsidRDefault="00093964" w:rsidP="002B3BCD">
            <w:pPr>
              <w:pStyle w:val="TAC"/>
              <w:spacing w:line="256" w:lineRule="auto"/>
              <w:rPr>
                <w:rFonts w:eastAsia="DengXian"/>
                <w:szCs w:val="18"/>
                <w:lang w:val="en-US" w:eastAsia="zh-CN"/>
              </w:rPr>
            </w:pPr>
            <w:del w:id="5" w:author="Nokia" w:date="2022-05-09T13:49:00Z">
              <w:r w:rsidDel="00093964">
                <w:rPr>
                  <w:rFonts w:eastAsia="DengXian" w:cs="Arial"/>
                  <w:lang w:eastAsia="zh-CN"/>
                </w:rPr>
                <w:delText>25</w:delText>
              </w:r>
            </w:del>
          </w:p>
        </w:tc>
        <w:tc>
          <w:tcPr>
            <w:tcW w:w="461" w:type="dxa"/>
            <w:tcBorders>
              <w:top w:val="single" w:sz="4" w:space="0" w:color="auto"/>
              <w:left w:val="single" w:sz="4" w:space="0" w:color="auto"/>
              <w:bottom w:val="single" w:sz="4" w:space="0" w:color="auto"/>
              <w:right w:val="single" w:sz="4" w:space="0" w:color="auto"/>
            </w:tcBorders>
            <w:vAlign w:val="center"/>
          </w:tcPr>
          <w:p w14:paraId="66E92C66" w14:textId="77777777" w:rsidR="00093964" w:rsidRDefault="00093964" w:rsidP="002B3BCD">
            <w:pPr>
              <w:pStyle w:val="TAC"/>
              <w:spacing w:line="256" w:lineRule="auto"/>
              <w:rPr>
                <w:rFonts w:eastAsia="DengXian"/>
                <w:szCs w:val="18"/>
                <w:lang w:val="en-US" w:eastAsia="zh-CN"/>
              </w:rPr>
            </w:pPr>
            <w:r>
              <w:rPr>
                <w:rFonts w:eastAsia="DengXian" w:cs="Arial"/>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A5922B8" w14:textId="77777777" w:rsidR="00093964" w:rsidRDefault="00093964" w:rsidP="002B3BCD">
            <w:pPr>
              <w:pStyle w:val="TAC"/>
              <w:spacing w:line="256" w:lineRule="auto"/>
              <w:rPr>
                <w:rFonts w:eastAsia="Yu Mincho"/>
                <w:szCs w:val="18"/>
              </w:rPr>
            </w:pPr>
            <w:r>
              <w:rPr>
                <w:rFonts w:eastAsia="DengXian" w:cs="Arial"/>
                <w:lang w:eastAsia="zh-CN"/>
              </w:rPr>
              <w:t>40</w:t>
            </w:r>
          </w:p>
        </w:tc>
        <w:tc>
          <w:tcPr>
            <w:tcW w:w="483" w:type="dxa"/>
            <w:tcBorders>
              <w:top w:val="single" w:sz="4" w:space="0" w:color="auto"/>
              <w:left w:val="single" w:sz="4" w:space="0" w:color="auto"/>
              <w:bottom w:val="single" w:sz="4" w:space="0" w:color="auto"/>
              <w:right w:val="single" w:sz="4" w:space="0" w:color="auto"/>
            </w:tcBorders>
            <w:vAlign w:val="center"/>
          </w:tcPr>
          <w:p w14:paraId="6895A244" w14:textId="77777777" w:rsidR="00093964" w:rsidRDefault="00093964" w:rsidP="002B3BCD">
            <w:pPr>
              <w:pStyle w:val="TAC"/>
              <w:spacing w:line="256" w:lineRule="auto"/>
              <w:rPr>
                <w:rFonts w:eastAsia="Yu Mincho"/>
                <w:szCs w:val="18"/>
              </w:rPr>
            </w:pPr>
            <w:r>
              <w:rPr>
                <w:rFonts w:eastAsia="DengXian" w:cs="Arial"/>
                <w:lang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4F7EF819" w14:textId="77777777" w:rsidR="00093964" w:rsidRDefault="00093964" w:rsidP="002B3BCD">
            <w:pPr>
              <w:pStyle w:val="TAC"/>
              <w:spacing w:line="256" w:lineRule="auto"/>
              <w:rPr>
                <w:rFonts w:eastAsia="Yu Mincho"/>
                <w:szCs w:val="18"/>
              </w:rPr>
            </w:pPr>
            <w:r>
              <w:rPr>
                <w:rFonts w:eastAsia="DengXian" w:cs="Arial"/>
                <w:lang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5500B86A" w14:textId="77777777" w:rsidR="00093964" w:rsidRDefault="00093964" w:rsidP="002B3BCD">
            <w:pPr>
              <w:pStyle w:val="TAC"/>
              <w:spacing w:line="256" w:lineRule="auto"/>
              <w:rPr>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7AF927A" w14:textId="77777777" w:rsidR="00093964" w:rsidRDefault="00093964" w:rsidP="002B3BCD">
            <w:pPr>
              <w:pStyle w:val="TAC"/>
              <w:spacing w:line="256" w:lineRule="auto"/>
              <w:rPr>
                <w:rFonts w:eastAsia="Yu Mincho"/>
                <w:szCs w:val="18"/>
              </w:rPr>
            </w:pPr>
            <w:r>
              <w:rPr>
                <w:rFonts w:eastAsia="DengXian" w:cs="Arial"/>
                <w:lang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45930F3D" w14:textId="77777777" w:rsidR="00093964" w:rsidRDefault="00093964" w:rsidP="002B3BCD">
            <w:pPr>
              <w:pStyle w:val="TAC"/>
              <w:spacing w:line="256" w:lineRule="auto"/>
              <w:rPr>
                <w:rFonts w:eastAsia="Yu Mincho"/>
                <w:szCs w:val="18"/>
              </w:rPr>
            </w:pPr>
            <w:r>
              <w:rPr>
                <w:rFonts w:eastAsia="DengXian" w:cs="Arial"/>
                <w:lang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35BC647D" w14:textId="77777777" w:rsidR="00093964" w:rsidRDefault="00093964" w:rsidP="002B3BCD">
            <w:pPr>
              <w:pStyle w:val="TAC"/>
              <w:spacing w:line="256" w:lineRule="auto"/>
              <w:rPr>
                <w:rFonts w:eastAsia="Yu Mincho"/>
                <w:szCs w:val="18"/>
              </w:rPr>
            </w:pPr>
            <w:r>
              <w:rPr>
                <w:rFonts w:eastAsia="DengXian" w:cs="Arial"/>
                <w:lang w:eastAsia="zh-CN"/>
              </w:rPr>
              <w:t>100</w:t>
            </w:r>
          </w:p>
        </w:tc>
        <w:tc>
          <w:tcPr>
            <w:tcW w:w="1157" w:type="dxa"/>
            <w:tcBorders>
              <w:top w:val="single" w:sz="4" w:space="0" w:color="auto"/>
              <w:left w:val="single" w:sz="4" w:space="0" w:color="auto"/>
              <w:bottom w:val="nil"/>
              <w:right w:val="single" w:sz="4" w:space="0" w:color="auto"/>
            </w:tcBorders>
            <w:vAlign w:val="center"/>
          </w:tcPr>
          <w:p w14:paraId="1767D446" w14:textId="77777777" w:rsidR="00093964" w:rsidRDefault="00093964" w:rsidP="002B3BCD">
            <w:pPr>
              <w:keepNext/>
              <w:keepLines/>
              <w:spacing w:line="256" w:lineRule="auto"/>
              <w:jc w:val="center"/>
              <w:rPr>
                <w:rFonts w:ascii="Arial" w:hAnsi="Arial"/>
                <w:sz w:val="18"/>
                <w:lang w:val="en-US" w:eastAsia="zh-CN"/>
              </w:rPr>
            </w:pPr>
            <w:r>
              <w:rPr>
                <w:rFonts w:ascii="Arial" w:hAnsi="Arial"/>
                <w:sz w:val="18"/>
                <w:lang w:val="en-US" w:eastAsia="zh-CN"/>
              </w:rPr>
              <w:t>0</w:t>
            </w:r>
          </w:p>
        </w:tc>
      </w:tr>
      <w:tr w:rsidR="00093964" w14:paraId="1D4BED44" w14:textId="77777777" w:rsidTr="002B3BCD">
        <w:trPr>
          <w:trHeight w:val="57"/>
          <w:jc w:val="center"/>
        </w:trPr>
        <w:tc>
          <w:tcPr>
            <w:tcW w:w="1395" w:type="dxa"/>
            <w:tcBorders>
              <w:top w:val="nil"/>
              <w:left w:val="single" w:sz="4" w:space="0" w:color="auto"/>
              <w:bottom w:val="single" w:sz="4" w:space="0" w:color="auto"/>
              <w:right w:val="single" w:sz="4" w:space="0" w:color="auto"/>
            </w:tcBorders>
            <w:vAlign w:val="center"/>
          </w:tcPr>
          <w:p w14:paraId="175B1EBE"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1DB71114"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316ECA2"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7180B773" w14:textId="77777777" w:rsidR="00093964" w:rsidRDefault="00093964" w:rsidP="002B3BCD">
            <w:pPr>
              <w:pStyle w:val="TAC"/>
              <w:spacing w:line="256" w:lineRule="auto"/>
              <w:rPr>
                <w:rFonts w:eastAsia="Yu Mincho"/>
                <w:szCs w:val="18"/>
              </w:rPr>
            </w:pPr>
            <w:r>
              <w:rPr>
                <w:rFonts w:eastAsia="Yu Mincho"/>
                <w:szCs w:val="18"/>
              </w:rPr>
              <w:t>See CA_n77(2A) Bandwidth Combination Set 1 in Table 5.5A.2-1</w:t>
            </w:r>
          </w:p>
        </w:tc>
        <w:tc>
          <w:tcPr>
            <w:tcW w:w="1157" w:type="dxa"/>
            <w:tcBorders>
              <w:top w:val="nil"/>
              <w:left w:val="single" w:sz="4" w:space="0" w:color="auto"/>
              <w:bottom w:val="single" w:sz="4" w:space="0" w:color="auto"/>
              <w:right w:val="single" w:sz="4" w:space="0" w:color="auto"/>
            </w:tcBorders>
            <w:vAlign w:val="center"/>
          </w:tcPr>
          <w:p w14:paraId="720AA43F" w14:textId="77777777" w:rsidR="00093964" w:rsidRDefault="00093964" w:rsidP="002B3BCD">
            <w:pPr>
              <w:keepNext/>
              <w:keepLines/>
              <w:spacing w:line="256" w:lineRule="auto"/>
              <w:jc w:val="center"/>
              <w:rPr>
                <w:rFonts w:ascii="Arial" w:hAnsi="Arial"/>
                <w:sz w:val="18"/>
                <w:lang w:val="en-US" w:eastAsia="zh-CN"/>
              </w:rPr>
            </w:pPr>
          </w:p>
        </w:tc>
      </w:tr>
      <w:tr w:rsidR="00093964" w14:paraId="29F4C948" w14:textId="77777777" w:rsidTr="002B3BCD">
        <w:trPr>
          <w:trHeight w:val="57"/>
          <w:jc w:val="center"/>
        </w:trPr>
        <w:tc>
          <w:tcPr>
            <w:tcW w:w="1395" w:type="dxa"/>
            <w:tcBorders>
              <w:top w:val="single" w:sz="4" w:space="0" w:color="auto"/>
              <w:left w:val="single" w:sz="4" w:space="0" w:color="auto"/>
              <w:bottom w:val="nil"/>
              <w:right w:val="single" w:sz="4" w:space="0" w:color="auto"/>
            </w:tcBorders>
            <w:vAlign w:val="center"/>
          </w:tcPr>
          <w:p w14:paraId="04D9FE3B"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CA_n40B-n77A</w:t>
            </w:r>
          </w:p>
        </w:tc>
        <w:tc>
          <w:tcPr>
            <w:tcW w:w="1433" w:type="dxa"/>
            <w:tcBorders>
              <w:top w:val="single" w:sz="4" w:space="0" w:color="auto"/>
              <w:left w:val="single" w:sz="4" w:space="0" w:color="auto"/>
              <w:bottom w:val="nil"/>
              <w:right w:val="single" w:sz="4" w:space="0" w:color="auto"/>
            </w:tcBorders>
            <w:vAlign w:val="center"/>
          </w:tcPr>
          <w:p w14:paraId="39FADD93"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CA_n40A-n77A</w:t>
            </w:r>
          </w:p>
        </w:tc>
        <w:tc>
          <w:tcPr>
            <w:tcW w:w="709" w:type="dxa"/>
            <w:tcBorders>
              <w:top w:val="single" w:sz="4" w:space="0" w:color="auto"/>
              <w:left w:val="single" w:sz="4" w:space="0" w:color="auto"/>
              <w:bottom w:val="single" w:sz="4" w:space="0" w:color="auto"/>
              <w:right w:val="single" w:sz="4" w:space="0" w:color="auto"/>
            </w:tcBorders>
            <w:vAlign w:val="center"/>
          </w:tcPr>
          <w:p w14:paraId="68131675"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sz w:val="18"/>
                <w:szCs w:val="18"/>
                <w:lang w:val="en-US" w:eastAsia="zh-CN"/>
              </w:rPr>
              <w:t>n40</w:t>
            </w:r>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3F518056" w14:textId="77777777" w:rsidR="00093964" w:rsidRDefault="00093964" w:rsidP="002B3BCD">
            <w:pPr>
              <w:pStyle w:val="TAC"/>
              <w:spacing w:line="256" w:lineRule="auto"/>
              <w:rPr>
                <w:rFonts w:eastAsia="Yu Mincho"/>
                <w:szCs w:val="18"/>
              </w:rPr>
            </w:pPr>
            <w:r>
              <w:rPr>
                <w:szCs w:val="18"/>
              </w:rPr>
              <w:t>See CA_n40B Bandwidth Combination Set 1 in Table 5.5A.1-1</w:t>
            </w:r>
          </w:p>
        </w:tc>
        <w:tc>
          <w:tcPr>
            <w:tcW w:w="1157" w:type="dxa"/>
            <w:tcBorders>
              <w:top w:val="single" w:sz="4" w:space="0" w:color="auto"/>
              <w:left w:val="single" w:sz="4" w:space="0" w:color="auto"/>
              <w:bottom w:val="nil"/>
              <w:right w:val="single" w:sz="4" w:space="0" w:color="auto"/>
            </w:tcBorders>
            <w:vAlign w:val="center"/>
          </w:tcPr>
          <w:p w14:paraId="34B54A6B" w14:textId="77777777" w:rsidR="00093964" w:rsidRDefault="00093964" w:rsidP="002B3BCD">
            <w:pPr>
              <w:keepNext/>
              <w:keepLines/>
              <w:spacing w:line="256" w:lineRule="auto"/>
              <w:jc w:val="center"/>
              <w:rPr>
                <w:rFonts w:ascii="Arial" w:hAnsi="Arial"/>
                <w:sz w:val="18"/>
                <w:lang w:val="en-US" w:eastAsia="zh-CN"/>
              </w:rPr>
            </w:pPr>
            <w:r>
              <w:rPr>
                <w:rFonts w:ascii="Arial" w:hAnsi="Arial"/>
                <w:sz w:val="18"/>
                <w:lang w:val="en-US" w:eastAsia="zh-CN"/>
              </w:rPr>
              <w:t>0</w:t>
            </w:r>
          </w:p>
        </w:tc>
      </w:tr>
      <w:tr w:rsidR="00093964" w14:paraId="480C6000" w14:textId="77777777" w:rsidTr="002B3BCD">
        <w:trPr>
          <w:trHeight w:val="57"/>
          <w:jc w:val="center"/>
        </w:trPr>
        <w:tc>
          <w:tcPr>
            <w:tcW w:w="1395" w:type="dxa"/>
            <w:tcBorders>
              <w:top w:val="nil"/>
              <w:left w:val="single" w:sz="4" w:space="0" w:color="auto"/>
              <w:bottom w:val="single" w:sz="4" w:space="0" w:color="auto"/>
              <w:right w:val="single" w:sz="4" w:space="0" w:color="auto"/>
            </w:tcBorders>
            <w:vAlign w:val="center"/>
          </w:tcPr>
          <w:p w14:paraId="2EDAA3E7"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14CE991B"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D45F86"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726172CA" w14:textId="77777777" w:rsidR="00093964" w:rsidRDefault="00093964" w:rsidP="002B3BCD">
            <w:pPr>
              <w:pStyle w:val="TAC"/>
              <w:spacing w:line="256" w:lineRule="auto"/>
              <w:rPr>
                <w:rFonts w:eastAsia="MS Mincho"/>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7DAACB" w14:textId="77777777" w:rsidR="00093964" w:rsidRDefault="00093964" w:rsidP="002B3BCD">
            <w:pPr>
              <w:pStyle w:val="TAC"/>
              <w:spacing w:line="256" w:lineRule="auto"/>
              <w:rPr>
                <w:rFonts w:eastAsia="DengXian" w:cs="Arial"/>
                <w:lang w:eastAsia="zh-CN"/>
              </w:rPr>
            </w:pPr>
            <w:r>
              <w:rPr>
                <w:rFonts w:eastAsia="DengXian" w:cs="Arial"/>
                <w:lang w:eastAsia="zh-CN"/>
              </w:rPr>
              <w:t>10</w:t>
            </w:r>
          </w:p>
        </w:tc>
        <w:tc>
          <w:tcPr>
            <w:tcW w:w="710" w:type="dxa"/>
            <w:tcBorders>
              <w:top w:val="single" w:sz="4" w:space="0" w:color="auto"/>
              <w:left w:val="single" w:sz="4" w:space="0" w:color="auto"/>
              <w:bottom w:val="single" w:sz="4" w:space="0" w:color="auto"/>
              <w:right w:val="single" w:sz="4" w:space="0" w:color="auto"/>
            </w:tcBorders>
            <w:vAlign w:val="center"/>
          </w:tcPr>
          <w:p w14:paraId="330DE784" w14:textId="77777777" w:rsidR="00093964" w:rsidRDefault="00093964" w:rsidP="002B3BCD">
            <w:pPr>
              <w:pStyle w:val="TAC"/>
              <w:spacing w:line="256" w:lineRule="auto"/>
              <w:rPr>
                <w:rFonts w:eastAsia="DengXian" w:cs="Arial"/>
                <w:lang w:eastAsia="zh-CN"/>
              </w:rPr>
            </w:pPr>
            <w:r>
              <w:rPr>
                <w:rFonts w:eastAsia="DengXian" w:cs="Arial"/>
                <w:lang w:eastAsia="zh-CN"/>
              </w:rPr>
              <w:t>15</w:t>
            </w:r>
          </w:p>
        </w:tc>
        <w:tc>
          <w:tcPr>
            <w:tcW w:w="570" w:type="dxa"/>
            <w:tcBorders>
              <w:top w:val="single" w:sz="4" w:space="0" w:color="auto"/>
              <w:left w:val="single" w:sz="4" w:space="0" w:color="auto"/>
              <w:bottom w:val="single" w:sz="4" w:space="0" w:color="auto"/>
              <w:right w:val="single" w:sz="4" w:space="0" w:color="auto"/>
            </w:tcBorders>
            <w:vAlign w:val="center"/>
          </w:tcPr>
          <w:p w14:paraId="37778E84" w14:textId="77777777" w:rsidR="00093964" w:rsidRDefault="00093964" w:rsidP="002B3BCD">
            <w:pPr>
              <w:pStyle w:val="TAC"/>
              <w:spacing w:line="256" w:lineRule="auto"/>
              <w:rPr>
                <w:rFonts w:eastAsia="DengXian" w:cs="Arial"/>
                <w:lang w:eastAsia="zh-CN"/>
              </w:rPr>
            </w:pPr>
            <w:r>
              <w:rPr>
                <w:rFonts w:eastAsia="DengXian" w:cs="Arial"/>
                <w:lang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00A33673" w14:textId="77777777" w:rsidR="00093964" w:rsidRDefault="00093964" w:rsidP="002B3BCD">
            <w:pPr>
              <w:pStyle w:val="TAC"/>
              <w:spacing w:line="256" w:lineRule="auto"/>
              <w:rPr>
                <w:rFonts w:eastAsia="DengXian"/>
                <w:szCs w:val="18"/>
                <w:lang w:val="en-US" w:eastAsia="zh-CN"/>
              </w:rPr>
            </w:pPr>
            <w:r>
              <w:rPr>
                <w:rFonts w:eastAsia="DengXian" w:cs="Arial"/>
                <w:lang w:eastAsia="zh-CN"/>
              </w:rPr>
              <w:t>25</w:t>
            </w:r>
          </w:p>
        </w:tc>
        <w:tc>
          <w:tcPr>
            <w:tcW w:w="461" w:type="dxa"/>
            <w:tcBorders>
              <w:top w:val="single" w:sz="4" w:space="0" w:color="auto"/>
              <w:left w:val="single" w:sz="4" w:space="0" w:color="auto"/>
              <w:bottom w:val="single" w:sz="4" w:space="0" w:color="auto"/>
              <w:right w:val="single" w:sz="4" w:space="0" w:color="auto"/>
            </w:tcBorders>
            <w:vAlign w:val="center"/>
          </w:tcPr>
          <w:p w14:paraId="106C7AC0" w14:textId="77777777" w:rsidR="00093964" w:rsidRDefault="00093964" w:rsidP="002B3BCD">
            <w:pPr>
              <w:pStyle w:val="TAC"/>
              <w:spacing w:line="256" w:lineRule="auto"/>
              <w:rPr>
                <w:rFonts w:eastAsia="DengXian"/>
                <w:szCs w:val="18"/>
                <w:lang w:val="en-US" w:eastAsia="zh-CN"/>
              </w:rPr>
            </w:pPr>
            <w:r>
              <w:rPr>
                <w:rFonts w:eastAsia="DengXian" w:cs="Arial"/>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2CADC83B" w14:textId="77777777" w:rsidR="00093964" w:rsidRDefault="00093964" w:rsidP="002B3BCD">
            <w:pPr>
              <w:pStyle w:val="TAC"/>
              <w:spacing w:line="256" w:lineRule="auto"/>
              <w:rPr>
                <w:rFonts w:eastAsia="Yu Mincho"/>
                <w:szCs w:val="18"/>
              </w:rPr>
            </w:pPr>
            <w:r>
              <w:rPr>
                <w:rFonts w:eastAsia="DengXian" w:cs="Arial"/>
                <w:lang w:eastAsia="zh-CN"/>
              </w:rPr>
              <w:t>40</w:t>
            </w:r>
          </w:p>
        </w:tc>
        <w:tc>
          <w:tcPr>
            <w:tcW w:w="483" w:type="dxa"/>
            <w:tcBorders>
              <w:top w:val="single" w:sz="4" w:space="0" w:color="auto"/>
              <w:left w:val="single" w:sz="4" w:space="0" w:color="auto"/>
              <w:bottom w:val="single" w:sz="4" w:space="0" w:color="auto"/>
              <w:right w:val="single" w:sz="4" w:space="0" w:color="auto"/>
            </w:tcBorders>
            <w:vAlign w:val="center"/>
          </w:tcPr>
          <w:p w14:paraId="21E7526B" w14:textId="77777777" w:rsidR="00093964" w:rsidRDefault="00093964" w:rsidP="002B3BCD">
            <w:pPr>
              <w:pStyle w:val="TAC"/>
              <w:spacing w:line="256" w:lineRule="auto"/>
              <w:rPr>
                <w:rFonts w:eastAsia="Yu Mincho"/>
                <w:szCs w:val="18"/>
              </w:rPr>
            </w:pPr>
            <w:r>
              <w:rPr>
                <w:rFonts w:eastAsia="DengXian" w:cs="Arial"/>
                <w:lang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42519FEF" w14:textId="77777777" w:rsidR="00093964" w:rsidRDefault="00093964" w:rsidP="002B3BCD">
            <w:pPr>
              <w:pStyle w:val="TAC"/>
              <w:spacing w:line="256" w:lineRule="auto"/>
              <w:rPr>
                <w:rFonts w:eastAsia="Yu Mincho"/>
                <w:szCs w:val="18"/>
              </w:rPr>
            </w:pPr>
            <w:r>
              <w:rPr>
                <w:rFonts w:eastAsia="DengXian" w:cs="Arial"/>
                <w:lang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507179D7" w14:textId="77777777" w:rsidR="00093964" w:rsidRDefault="00093964" w:rsidP="002B3BCD">
            <w:pPr>
              <w:pStyle w:val="TAC"/>
              <w:spacing w:line="256" w:lineRule="auto"/>
              <w:rPr>
                <w:rFonts w:eastAsia="Yu Mincho"/>
                <w:szCs w:val="18"/>
              </w:rPr>
            </w:pPr>
            <w:r>
              <w:rPr>
                <w:rFonts w:eastAsia="DengXian" w:cs="Arial"/>
                <w:lang w:eastAsia="zh-CN"/>
              </w:rPr>
              <w:t>70</w:t>
            </w:r>
            <w:r>
              <w:rPr>
                <w:rFonts w:eastAsia="DengXian" w:cs="Arial"/>
                <w:vertAlign w:val="superscript"/>
                <w:lang w:eastAsia="zh-CN"/>
              </w:rPr>
              <w:t>4</w:t>
            </w:r>
          </w:p>
        </w:tc>
        <w:tc>
          <w:tcPr>
            <w:tcW w:w="529" w:type="dxa"/>
            <w:tcBorders>
              <w:top w:val="single" w:sz="4" w:space="0" w:color="auto"/>
              <w:left w:val="single" w:sz="4" w:space="0" w:color="auto"/>
              <w:bottom w:val="single" w:sz="4" w:space="0" w:color="auto"/>
              <w:right w:val="single" w:sz="4" w:space="0" w:color="auto"/>
            </w:tcBorders>
            <w:vAlign w:val="center"/>
          </w:tcPr>
          <w:p w14:paraId="2C5BFF61" w14:textId="77777777" w:rsidR="00093964" w:rsidRDefault="00093964" w:rsidP="002B3BCD">
            <w:pPr>
              <w:pStyle w:val="TAC"/>
              <w:spacing w:line="256" w:lineRule="auto"/>
              <w:rPr>
                <w:rFonts w:eastAsia="Yu Mincho"/>
                <w:szCs w:val="18"/>
              </w:rPr>
            </w:pPr>
            <w:r>
              <w:rPr>
                <w:rFonts w:eastAsia="DengXian" w:cs="Arial"/>
                <w:lang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6060F0A5" w14:textId="77777777" w:rsidR="00093964" w:rsidRDefault="00093964" w:rsidP="002B3BCD">
            <w:pPr>
              <w:pStyle w:val="TAC"/>
              <w:spacing w:line="256" w:lineRule="auto"/>
              <w:rPr>
                <w:rFonts w:eastAsia="Yu Mincho"/>
                <w:szCs w:val="18"/>
              </w:rPr>
            </w:pPr>
            <w:r>
              <w:rPr>
                <w:rFonts w:eastAsia="DengXian" w:cs="Arial"/>
                <w:lang w:eastAsia="zh-CN"/>
              </w:rPr>
              <w:t>90</w:t>
            </w:r>
            <w:r>
              <w:rPr>
                <w:rFonts w:eastAsia="DengXian" w:cs="Arial"/>
                <w:vertAlign w:val="superscript"/>
                <w:lang w:eastAsia="zh-CN"/>
              </w:rPr>
              <w:t>4</w:t>
            </w:r>
          </w:p>
        </w:tc>
        <w:tc>
          <w:tcPr>
            <w:tcW w:w="531" w:type="dxa"/>
            <w:tcBorders>
              <w:top w:val="single" w:sz="4" w:space="0" w:color="auto"/>
              <w:left w:val="single" w:sz="4" w:space="0" w:color="auto"/>
              <w:bottom w:val="single" w:sz="4" w:space="0" w:color="auto"/>
              <w:right w:val="single" w:sz="4" w:space="0" w:color="auto"/>
            </w:tcBorders>
            <w:vAlign w:val="center"/>
          </w:tcPr>
          <w:p w14:paraId="01FCE3EE" w14:textId="77777777" w:rsidR="00093964" w:rsidRDefault="00093964" w:rsidP="002B3BCD">
            <w:pPr>
              <w:pStyle w:val="TAC"/>
              <w:spacing w:line="256" w:lineRule="auto"/>
              <w:rPr>
                <w:rFonts w:eastAsia="Yu Mincho"/>
                <w:szCs w:val="18"/>
              </w:rPr>
            </w:pPr>
            <w:r>
              <w:rPr>
                <w:rFonts w:eastAsia="DengXian" w:cs="Arial"/>
                <w:lang w:eastAsia="zh-CN"/>
              </w:rPr>
              <w:t>100</w:t>
            </w:r>
          </w:p>
        </w:tc>
        <w:tc>
          <w:tcPr>
            <w:tcW w:w="1157" w:type="dxa"/>
            <w:tcBorders>
              <w:top w:val="nil"/>
              <w:left w:val="single" w:sz="4" w:space="0" w:color="auto"/>
              <w:bottom w:val="single" w:sz="4" w:space="0" w:color="auto"/>
              <w:right w:val="single" w:sz="4" w:space="0" w:color="auto"/>
            </w:tcBorders>
            <w:vAlign w:val="center"/>
          </w:tcPr>
          <w:p w14:paraId="5DC0C9D9" w14:textId="77777777" w:rsidR="00093964" w:rsidRDefault="00093964" w:rsidP="002B3BCD">
            <w:pPr>
              <w:keepNext/>
              <w:keepLines/>
              <w:spacing w:line="256" w:lineRule="auto"/>
              <w:jc w:val="center"/>
              <w:rPr>
                <w:rFonts w:ascii="Arial" w:hAnsi="Arial"/>
                <w:sz w:val="18"/>
                <w:lang w:val="en-US" w:eastAsia="zh-CN"/>
              </w:rPr>
            </w:pPr>
          </w:p>
        </w:tc>
      </w:tr>
      <w:tr w:rsidR="00093964" w14:paraId="6209F8C0" w14:textId="77777777" w:rsidTr="002B3BCD">
        <w:trPr>
          <w:trHeight w:val="57"/>
          <w:jc w:val="center"/>
        </w:trPr>
        <w:tc>
          <w:tcPr>
            <w:tcW w:w="1395" w:type="dxa"/>
            <w:tcBorders>
              <w:top w:val="single" w:sz="4" w:space="0" w:color="auto"/>
              <w:left w:val="single" w:sz="4" w:space="0" w:color="auto"/>
              <w:bottom w:val="nil"/>
              <w:right w:val="single" w:sz="4" w:space="0" w:color="auto"/>
            </w:tcBorders>
            <w:vAlign w:val="center"/>
          </w:tcPr>
          <w:p w14:paraId="1DCBCC80"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CA_n40B-n77(2A)</w:t>
            </w:r>
          </w:p>
        </w:tc>
        <w:tc>
          <w:tcPr>
            <w:tcW w:w="1433" w:type="dxa"/>
            <w:tcBorders>
              <w:top w:val="single" w:sz="4" w:space="0" w:color="auto"/>
              <w:left w:val="single" w:sz="4" w:space="0" w:color="auto"/>
              <w:bottom w:val="nil"/>
              <w:right w:val="single" w:sz="4" w:space="0" w:color="auto"/>
            </w:tcBorders>
            <w:vAlign w:val="center"/>
          </w:tcPr>
          <w:p w14:paraId="2E70FE94"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CA_n40A-n77A</w:t>
            </w:r>
          </w:p>
        </w:tc>
        <w:tc>
          <w:tcPr>
            <w:tcW w:w="709" w:type="dxa"/>
            <w:tcBorders>
              <w:top w:val="single" w:sz="4" w:space="0" w:color="auto"/>
              <w:left w:val="single" w:sz="4" w:space="0" w:color="auto"/>
              <w:bottom w:val="single" w:sz="4" w:space="0" w:color="auto"/>
              <w:right w:val="single" w:sz="4" w:space="0" w:color="auto"/>
            </w:tcBorders>
            <w:vAlign w:val="center"/>
          </w:tcPr>
          <w:p w14:paraId="3FE33075"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sz w:val="18"/>
                <w:szCs w:val="18"/>
                <w:lang w:val="en-US" w:eastAsia="zh-CN"/>
              </w:rPr>
              <w:t>n40</w:t>
            </w:r>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09C6D74B" w14:textId="77777777" w:rsidR="00093964" w:rsidRDefault="00093964" w:rsidP="002B3BCD">
            <w:pPr>
              <w:pStyle w:val="TAC"/>
              <w:spacing w:line="256" w:lineRule="auto"/>
              <w:rPr>
                <w:rFonts w:eastAsia="Yu Mincho"/>
                <w:szCs w:val="18"/>
              </w:rPr>
            </w:pPr>
            <w:r>
              <w:rPr>
                <w:szCs w:val="18"/>
              </w:rPr>
              <w:t>See CA_n40B Bandwidth Combination Set 1 in Table 5.5A.1-1</w:t>
            </w:r>
          </w:p>
        </w:tc>
        <w:tc>
          <w:tcPr>
            <w:tcW w:w="1157" w:type="dxa"/>
            <w:tcBorders>
              <w:top w:val="single" w:sz="4" w:space="0" w:color="auto"/>
              <w:left w:val="single" w:sz="4" w:space="0" w:color="auto"/>
              <w:bottom w:val="nil"/>
              <w:right w:val="single" w:sz="4" w:space="0" w:color="auto"/>
            </w:tcBorders>
            <w:vAlign w:val="center"/>
          </w:tcPr>
          <w:p w14:paraId="2C3E031B" w14:textId="77777777" w:rsidR="00093964" w:rsidRDefault="00093964" w:rsidP="002B3BCD">
            <w:pPr>
              <w:keepNext/>
              <w:keepLines/>
              <w:spacing w:line="256" w:lineRule="auto"/>
              <w:jc w:val="center"/>
              <w:rPr>
                <w:rFonts w:ascii="Arial" w:hAnsi="Arial"/>
                <w:sz w:val="18"/>
                <w:lang w:val="en-US" w:eastAsia="zh-CN"/>
              </w:rPr>
            </w:pPr>
            <w:r>
              <w:rPr>
                <w:rFonts w:ascii="Arial" w:hAnsi="Arial"/>
                <w:sz w:val="18"/>
                <w:lang w:val="en-US" w:eastAsia="zh-CN"/>
              </w:rPr>
              <w:t>0</w:t>
            </w:r>
          </w:p>
        </w:tc>
      </w:tr>
      <w:tr w:rsidR="00093964" w14:paraId="661A8C6C" w14:textId="77777777" w:rsidTr="002B3BCD">
        <w:trPr>
          <w:trHeight w:val="57"/>
          <w:jc w:val="center"/>
        </w:trPr>
        <w:tc>
          <w:tcPr>
            <w:tcW w:w="1395" w:type="dxa"/>
            <w:tcBorders>
              <w:top w:val="nil"/>
              <w:left w:val="single" w:sz="4" w:space="0" w:color="auto"/>
              <w:bottom w:val="single" w:sz="4" w:space="0" w:color="auto"/>
              <w:right w:val="single" w:sz="4" w:space="0" w:color="auto"/>
            </w:tcBorders>
            <w:vAlign w:val="center"/>
          </w:tcPr>
          <w:p w14:paraId="3398C4B4"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06BEF6E6"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712904C"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4E369D08" w14:textId="77777777" w:rsidR="00093964" w:rsidRDefault="00093964" w:rsidP="002B3BCD">
            <w:pPr>
              <w:pStyle w:val="TAC"/>
              <w:spacing w:line="256" w:lineRule="auto"/>
              <w:rPr>
                <w:rFonts w:eastAsia="Yu Mincho"/>
                <w:szCs w:val="18"/>
              </w:rPr>
            </w:pPr>
            <w:r>
              <w:rPr>
                <w:rFonts w:eastAsia="Yu Mincho"/>
                <w:szCs w:val="18"/>
              </w:rPr>
              <w:t>See CA_n77(2A) Bandwidth Combination Set 1 in Table 5.5A.2-1</w:t>
            </w:r>
          </w:p>
        </w:tc>
        <w:tc>
          <w:tcPr>
            <w:tcW w:w="1157" w:type="dxa"/>
            <w:tcBorders>
              <w:top w:val="nil"/>
              <w:left w:val="single" w:sz="4" w:space="0" w:color="auto"/>
              <w:bottom w:val="single" w:sz="4" w:space="0" w:color="auto"/>
              <w:right w:val="single" w:sz="4" w:space="0" w:color="auto"/>
            </w:tcBorders>
            <w:vAlign w:val="center"/>
          </w:tcPr>
          <w:p w14:paraId="20332B8D" w14:textId="77777777" w:rsidR="00093964" w:rsidRDefault="00093964" w:rsidP="002B3BCD">
            <w:pPr>
              <w:keepNext/>
              <w:keepLines/>
              <w:spacing w:line="256" w:lineRule="auto"/>
              <w:jc w:val="center"/>
              <w:rPr>
                <w:rFonts w:ascii="Arial" w:hAnsi="Arial"/>
                <w:sz w:val="18"/>
                <w:lang w:val="en-US" w:eastAsia="zh-CN"/>
              </w:rPr>
            </w:pPr>
          </w:p>
        </w:tc>
      </w:tr>
      <w:tr w:rsidR="00093964" w14:paraId="0D533EBE" w14:textId="77777777" w:rsidTr="002B3BCD">
        <w:trPr>
          <w:trHeight w:val="57"/>
          <w:jc w:val="center"/>
        </w:trPr>
        <w:tc>
          <w:tcPr>
            <w:tcW w:w="1395" w:type="dxa"/>
            <w:tcBorders>
              <w:top w:val="single" w:sz="4" w:space="0" w:color="auto"/>
              <w:left w:val="single" w:sz="4" w:space="0" w:color="auto"/>
              <w:bottom w:val="nil"/>
              <w:right w:val="single" w:sz="4" w:space="0" w:color="auto"/>
            </w:tcBorders>
            <w:vAlign w:val="center"/>
          </w:tcPr>
          <w:p w14:paraId="238A0106"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CA_n40B-n77C</w:t>
            </w:r>
          </w:p>
        </w:tc>
        <w:tc>
          <w:tcPr>
            <w:tcW w:w="1433" w:type="dxa"/>
            <w:tcBorders>
              <w:top w:val="single" w:sz="4" w:space="0" w:color="auto"/>
              <w:left w:val="single" w:sz="4" w:space="0" w:color="auto"/>
              <w:bottom w:val="nil"/>
              <w:right w:val="single" w:sz="4" w:space="0" w:color="auto"/>
            </w:tcBorders>
            <w:vAlign w:val="center"/>
          </w:tcPr>
          <w:p w14:paraId="00560B57" w14:textId="77777777" w:rsidR="00093964" w:rsidRDefault="00093964" w:rsidP="002B3BCD">
            <w:pPr>
              <w:keepNext/>
              <w:keepLines/>
              <w:spacing w:after="0" w:line="256" w:lineRule="auto"/>
              <w:jc w:val="center"/>
              <w:rPr>
                <w:rFonts w:ascii="Arial" w:eastAsia="DengXian" w:hAnsi="Arial"/>
                <w:sz w:val="18"/>
                <w:szCs w:val="18"/>
                <w:lang w:eastAsia="zh-CN"/>
              </w:rPr>
            </w:pPr>
            <w:r>
              <w:rPr>
                <w:rFonts w:ascii="Arial" w:eastAsia="DengXian" w:hAnsi="Arial"/>
                <w:sz w:val="18"/>
                <w:szCs w:val="18"/>
                <w:lang w:eastAsia="zh-CN"/>
              </w:rPr>
              <w:t>CA_n40A-n77A</w:t>
            </w:r>
          </w:p>
        </w:tc>
        <w:tc>
          <w:tcPr>
            <w:tcW w:w="709" w:type="dxa"/>
            <w:tcBorders>
              <w:top w:val="single" w:sz="4" w:space="0" w:color="auto"/>
              <w:left w:val="single" w:sz="4" w:space="0" w:color="auto"/>
              <w:bottom w:val="single" w:sz="4" w:space="0" w:color="auto"/>
              <w:right w:val="single" w:sz="4" w:space="0" w:color="auto"/>
            </w:tcBorders>
            <w:vAlign w:val="center"/>
          </w:tcPr>
          <w:p w14:paraId="7FFDB901"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sz w:val="18"/>
                <w:szCs w:val="18"/>
                <w:lang w:val="en-US" w:eastAsia="zh-CN"/>
              </w:rPr>
              <w:t>n40</w:t>
            </w:r>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43AF689B" w14:textId="77777777" w:rsidR="00093964" w:rsidRDefault="00093964" w:rsidP="002B3BCD">
            <w:pPr>
              <w:pStyle w:val="TAC"/>
              <w:spacing w:line="256" w:lineRule="auto"/>
              <w:rPr>
                <w:rFonts w:eastAsia="Yu Mincho"/>
                <w:szCs w:val="18"/>
              </w:rPr>
            </w:pPr>
            <w:r>
              <w:rPr>
                <w:szCs w:val="18"/>
              </w:rPr>
              <w:t>See CA_n40B Bandwidth Combination Set 1 in Table 5.5A.1-1</w:t>
            </w:r>
          </w:p>
        </w:tc>
        <w:tc>
          <w:tcPr>
            <w:tcW w:w="1157" w:type="dxa"/>
            <w:tcBorders>
              <w:top w:val="single" w:sz="4" w:space="0" w:color="auto"/>
              <w:left w:val="single" w:sz="4" w:space="0" w:color="auto"/>
              <w:bottom w:val="nil"/>
              <w:right w:val="single" w:sz="4" w:space="0" w:color="auto"/>
            </w:tcBorders>
            <w:vAlign w:val="center"/>
          </w:tcPr>
          <w:p w14:paraId="3B4CD34F" w14:textId="77777777" w:rsidR="00093964" w:rsidRDefault="00093964" w:rsidP="002B3BCD">
            <w:pPr>
              <w:keepNext/>
              <w:keepLines/>
              <w:spacing w:line="256" w:lineRule="auto"/>
              <w:jc w:val="center"/>
              <w:rPr>
                <w:rFonts w:ascii="Arial" w:hAnsi="Arial"/>
                <w:sz w:val="18"/>
                <w:lang w:val="en-US" w:eastAsia="zh-CN"/>
              </w:rPr>
            </w:pPr>
            <w:r>
              <w:rPr>
                <w:rFonts w:ascii="Arial" w:hAnsi="Arial"/>
                <w:sz w:val="18"/>
                <w:lang w:val="en-US" w:eastAsia="zh-CN"/>
              </w:rPr>
              <w:t>0</w:t>
            </w:r>
          </w:p>
        </w:tc>
      </w:tr>
      <w:tr w:rsidR="00093964" w14:paraId="7EF44198" w14:textId="77777777" w:rsidTr="002B3BCD">
        <w:trPr>
          <w:trHeight w:val="57"/>
          <w:jc w:val="center"/>
        </w:trPr>
        <w:tc>
          <w:tcPr>
            <w:tcW w:w="1395" w:type="dxa"/>
            <w:tcBorders>
              <w:top w:val="nil"/>
              <w:left w:val="single" w:sz="4" w:space="0" w:color="auto"/>
              <w:bottom w:val="single" w:sz="4" w:space="0" w:color="auto"/>
              <w:right w:val="single" w:sz="4" w:space="0" w:color="auto"/>
            </w:tcBorders>
            <w:vAlign w:val="center"/>
          </w:tcPr>
          <w:p w14:paraId="4D9AA59C"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40D0406B" w14:textId="77777777" w:rsidR="00093964" w:rsidRDefault="00093964" w:rsidP="002B3BCD">
            <w:pPr>
              <w:keepNext/>
              <w:keepLines/>
              <w:spacing w:after="0" w:line="256" w:lineRule="auto"/>
              <w:jc w:val="center"/>
              <w:rPr>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440E2F" w14:textId="77777777" w:rsidR="00093964" w:rsidRDefault="00093964" w:rsidP="002B3BCD">
            <w:pPr>
              <w:keepNext/>
              <w:keepLines/>
              <w:spacing w:after="0" w:line="256" w:lineRule="auto"/>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7385" w:type="dxa"/>
            <w:gridSpan w:val="13"/>
            <w:tcBorders>
              <w:top w:val="single" w:sz="4" w:space="0" w:color="auto"/>
              <w:left w:val="single" w:sz="4" w:space="0" w:color="auto"/>
              <w:bottom w:val="single" w:sz="4" w:space="0" w:color="auto"/>
              <w:right w:val="single" w:sz="4" w:space="0" w:color="auto"/>
            </w:tcBorders>
            <w:vAlign w:val="center"/>
          </w:tcPr>
          <w:p w14:paraId="1DE0D53A" w14:textId="77777777" w:rsidR="00093964" w:rsidRDefault="00093964" w:rsidP="002B3BCD">
            <w:pPr>
              <w:pStyle w:val="TAC"/>
              <w:spacing w:line="256" w:lineRule="auto"/>
              <w:rPr>
                <w:rFonts w:eastAsia="Yu Mincho"/>
                <w:szCs w:val="18"/>
              </w:rPr>
            </w:pPr>
            <w:r>
              <w:rPr>
                <w:rFonts w:eastAsia="Yu Mincho"/>
                <w:szCs w:val="18"/>
              </w:rPr>
              <w:t>See CA_n77C Bandwidth Combination Set 1 in Table 5.5A.2-1</w:t>
            </w:r>
          </w:p>
        </w:tc>
        <w:tc>
          <w:tcPr>
            <w:tcW w:w="1157" w:type="dxa"/>
            <w:tcBorders>
              <w:top w:val="nil"/>
              <w:left w:val="single" w:sz="4" w:space="0" w:color="auto"/>
              <w:bottom w:val="single" w:sz="4" w:space="0" w:color="auto"/>
              <w:right w:val="single" w:sz="4" w:space="0" w:color="auto"/>
            </w:tcBorders>
            <w:vAlign w:val="center"/>
          </w:tcPr>
          <w:p w14:paraId="5560D5BB" w14:textId="77777777" w:rsidR="00093964" w:rsidRDefault="00093964" w:rsidP="002B3BCD">
            <w:pPr>
              <w:keepNext/>
              <w:keepLines/>
              <w:spacing w:line="256" w:lineRule="auto"/>
              <w:jc w:val="center"/>
              <w:rPr>
                <w:rFonts w:ascii="Arial" w:hAnsi="Arial"/>
                <w:sz w:val="18"/>
                <w:lang w:val="en-US" w:eastAsia="zh-CN"/>
              </w:rPr>
            </w:pPr>
          </w:p>
        </w:tc>
      </w:tr>
      <w:tr w:rsidR="00093964" w14:paraId="462E2335" w14:textId="77777777" w:rsidTr="002B3BCD">
        <w:trPr>
          <w:trHeight w:val="57"/>
          <w:jc w:val="center"/>
        </w:trPr>
        <w:tc>
          <w:tcPr>
            <w:tcW w:w="12079" w:type="dxa"/>
            <w:gridSpan w:val="17"/>
            <w:tcBorders>
              <w:top w:val="single" w:sz="4" w:space="0" w:color="auto"/>
              <w:left w:val="single" w:sz="4" w:space="0" w:color="auto"/>
              <w:bottom w:val="single" w:sz="4" w:space="0" w:color="auto"/>
              <w:right w:val="single" w:sz="4" w:space="0" w:color="auto"/>
            </w:tcBorders>
          </w:tcPr>
          <w:p w14:paraId="7B855C2D" w14:textId="77777777" w:rsidR="00093964" w:rsidRDefault="00093964" w:rsidP="002B3BCD">
            <w:pPr>
              <w:pStyle w:val="TAN"/>
              <w:rPr>
                <w:rFonts w:eastAsia="Yu Mincho"/>
              </w:rPr>
            </w:pPr>
            <w:r>
              <w:rPr>
                <w:rFonts w:eastAsia="Yu Mincho"/>
              </w:rPr>
              <w:t>NOTE 4:</w:t>
            </w:r>
            <w:r>
              <w:rPr>
                <w:rFonts w:eastAsia="Yu Mincho"/>
              </w:rPr>
              <w:tab/>
              <w:t>This UE channel bandwidth is optional in this release of the specification.</w:t>
            </w:r>
          </w:p>
        </w:tc>
      </w:tr>
    </w:tbl>
    <w:p w14:paraId="730981A4" w14:textId="77777777" w:rsidR="00093964" w:rsidRDefault="00093964" w:rsidP="00093964">
      <w:pPr>
        <w:rPr>
          <w:lang w:eastAsia="ko-KR"/>
        </w:rPr>
      </w:pPr>
    </w:p>
    <w:p w14:paraId="4EBF652A" w14:textId="77777777" w:rsidR="00093964" w:rsidRDefault="00093964" w:rsidP="00093964">
      <w:pPr>
        <w:rPr>
          <w:lang w:eastAsia="ko-KR"/>
        </w:rPr>
      </w:pPr>
    </w:p>
    <w:p w14:paraId="1F98EE60" w14:textId="77777777" w:rsidR="00093964" w:rsidRDefault="00093964" w:rsidP="00093964">
      <w:pPr>
        <w:pStyle w:val="Heading4"/>
        <w:rPr>
          <w:rFonts w:cs="Arial"/>
          <w:lang w:eastAsia="zh-CN"/>
        </w:rPr>
      </w:pPr>
      <w:bookmarkStart w:id="6" w:name="_Toc27405"/>
      <w:r>
        <w:rPr>
          <w:rFonts w:cs="Arial" w:hint="eastAsia"/>
          <w:lang w:eastAsia="zh-CN"/>
        </w:rPr>
        <w:t>6.100</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6"/>
    </w:p>
    <w:p w14:paraId="48FDA4DA" w14:textId="77777777" w:rsidR="00093964" w:rsidRDefault="00093964" w:rsidP="00093964">
      <w:r>
        <w:rPr>
          <w:rFonts w:eastAsia="MS Mincho"/>
          <w:lang w:eastAsia="zh-CN"/>
        </w:rPr>
        <w:t xml:space="preserve">Table </w:t>
      </w:r>
      <w:r>
        <w:rPr>
          <w:rFonts w:eastAsia="MS Mincho" w:hint="eastAsia"/>
          <w:lang w:val="en-US" w:eastAsia="zh-CN"/>
        </w:rPr>
        <w:t>6.100</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40</w:t>
      </w:r>
      <w:r>
        <w:rPr>
          <w:rFonts w:eastAsia="MS Mincho"/>
          <w:lang w:eastAsia="zh-CN"/>
        </w:rPr>
        <w:t>-</w:t>
      </w:r>
      <w:r>
        <w:rPr>
          <w:rFonts w:eastAsia="MS Mincho"/>
          <w:lang w:val="en-US" w:eastAsia="zh-CN"/>
        </w:rPr>
        <w:t>n77</w:t>
      </w:r>
      <w:r>
        <w:rPr>
          <w:rFonts w:eastAsia="MS Mincho"/>
          <w:lang w:eastAsia="zh-CN"/>
        </w:rPr>
        <w:t>.</w:t>
      </w:r>
    </w:p>
    <w:p w14:paraId="45AA2014" w14:textId="77777777" w:rsidR="00093964" w:rsidRDefault="00093964" w:rsidP="00093964">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6.100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093964" w14:paraId="47AE8092" w14:textId="77777777" w:rsidTr="002B3BC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A9D73C9" w14:textId="77777777" w:rsidR="00093964" w:rsidRDefault="00093964" w:rsidP="002B3BCD">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6FBBA9" w14:textId="77777777" w:rsidR="00093964" w:rsidRDefault="00093964" w:rsidP="002B3BCD">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A7F33D6" w14:textId="77777777" w:rsidR="00093964" w:rsidRDefault="00093964" w:rsidP="002B3BCD">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CF472E1" w14:textId="77777777" w:rsidR="00093964" w:rsidRDefault="00093964" w:rsidP="002B3BCD">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28E80F49" w14:textId="77777777" w:rsidR="00093964" w:rsidRDefault="00093964" w:rsidP="002B3BCD">
            <w:pPr>
              <w:keepNext/>
              <w:keepLines/>
              <w:spacing w:after="0"/>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99F2C6C" w14:textId="77777777" w:rsidR="00093964" w:rsidRDefault="00093964" w:rsidP="002B3BCD">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A782153" w14:textId="77777777" w:rsidR="00093964" w:rsidRDefault="00093964" w:rsidP="002B3BCD">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DA32AD2" w14:textId="77777777" w:rsidR="00093964" w:rsidRDefault="00093964" w:rsidP="002B3BC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hAnsi="Arial" w:cs="Arial"/>
                <w:b/>
                <w:sz w:val="18"/>
                <w:lang w:val="en-US" w:eastAsia="ja-JP"/>
              </w:rPr>
              <w:t>th Harmonic</w:t>
            </w:r>
          </w:p>
        </w:tc>
      </w:tr>
      <w:tr w:rsidR="00093964" w14:paraId="4FF022B7" w14:textId="77777777" w:rsidTr="002B3BC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C87496B" w14:textId="77777777" w:rsidR="00093964" w:rsidRDefault="00093964" w:rsidP="002B3BCD">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D184252" w14:textId="77777777" w:rsidR="00093964" w:rsidRDefault="00093964" w:rsidP="002B3BCD">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6B52352" w14:textId="77777777" w:rsidR="00093964" w:rsidRDefault="00093964" w:rsidP="002B3BCD">
            <w:pPr>
              <w:pStyle w:val="TAH"/>
              <w:rPr>
                <w:rFonts w:eastAsia="Malgun Gothic" w:cs="Arial"/>
                <w:lang w:eastAsia="ja-JP"/>
              </w:rPr>
            </w:pPr>
            <w:r>
              <w:rPr>
                <w:rFonts w:eastAsia="Malgun Gothic" w:cs="Arial"/>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4E18F155" w14:textId="77777777" w:rsidR="00093964" w:rsidRDefault="00093964" w:rsidP="002B3BCD">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DEF1CFA" w14:textId="77777777" w:rsidR="00093964" w:rsidRDefault="00093964" w:rsidP="002B3BCD">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9376728" w14:textId="77777777" w:rsidR="00093964" w:rsidRDefault="00093964" w:rsidP="002B3BCD">
            <w:pPr>
              <w:pStyle w:val="TAH"/>
              <w:rPr>
                <w:rFonts w:eastAsia="Malgun Gothic" w:cs="Arial"/>
                <w:lang w:eastAsia="ja-JP"/>
              </w:rPr>
            </w:pPr>
            <w:r>
              <w:rPr>
                <w:rFonts w:eastAsia="Malgun Gothic"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6D7D362E" w14:textId="77777777" w:rsidR="00093964" w:rsidRDefault="00093964" w:rsidP="002B3BCD">
            <w:pPr>
              <w:pStyle w:val="TAH"/>
              <w:rPr>
                <w:rFonts w:eastAsia="Malgun Gothic" w:cs="Arial"/>
                <w:lang w:eastAsia="ja-JP"/>
              </w:rPr>
            </w:pPr>
            <w:r>
              <w:rPr>
                <w:rFonts w:eastAsia="Malgun Gothic"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7947BF1" w14:textId="77777777" w:rsidR="00093964" w:rsidRDefault="00093964" w:rsidP="002B3BCD">
            <w:pPr>
              <w:pStyle w:val="TAH"/>
              <w:rPr>
                <w:rFonts w:eastAsia="Malgun Gothic" w:cs="Arial"/>
                <w:lang w:eastAsia="ja-JP"/>
              </w:rPr>
            </w:pPr>
            <w:r>
              <w:rPr>
                <w:rFonts w:eastAsia="Malgun Gothic"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663C8DC" w14:textId="77777777" w:rsidR="00093964" w:rsidRDefault="00093964" w:rsidP="002B3BCD">
            <w:pPr>
              <w:pStyle w:val="TAH"/>
              <w:rPr>
                <w:rFonts w:eastAsia="Malgun Gothic" w:cs="Arial"/>
                <w:lang w:eastAsia="ja-JP"/>
              </w:rPr>
            </w:pPr>
            <w:r>
              <w:rPr>
                <w:rFonts w:eastAsia="Malgun Gothic"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D1D6097" w14:textId="77777777" w:rsidR="00093964" w:rsidRDefault="00093964" w:rsidP="002B3BCD">
            <w:pPr>
              <w:pStyle w:val="TAH"/>
              <w:rPr>
                <w:rFonts w:eastAsia="Malgun Gothic" w:cs="Arial"/>
                <w:lang w:eastAsia="ja-JP"/>
              </w:rPr>
            </w:pPr>
            <w:r>
              <w:rPr>
                <w:rFonts w:eastAsia="Malgun Gothic"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0F2AF7" w14:textId="77777777" w:rsidR="00093964" w:rsidRDefault="00093964" w:rsidP="002B3BCD">
            <w:pPr>
              <w:pStyle w:val="TAH"/>
              <w:rPr>
                <w:rFonts w:eastAsia="Malgun Gothic" w:cs="Arial"/>
                <w:lang w:eastAsia="ja-JP"/>
              </w:rPr>
            </w:pPr>
            <w:r>
              <w:rPr>
                <w:rFonts w:eastAsia="Malgun Gothic" w:cs="Arial"/>
                <w:lang w:eastAsia="ja-JP"/>
              </w:rPr>
              <w:t>UL High Band Edge</w:t>
            </w:r>
          </w:p>
        </w:tc>
      </w:tr>
      <w:tr w:rsidR="00093964" w14:paraId="3DEC63D2" w14:textId="77777777" w:rsidTr="002B3BC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A70B047" w14:textId="77777777" w:rsidR="00093964" w:rsidRDefault="00093964" w:rsidP="002B3BCD">
            <w:pPr>
              <w:keepNext/>
              <w:keepLines/>
              <w:spacing w:after="0"/>
              <w:jc w:val="center"/>
              <w:rPr>
                <w:rFonts w:ascii="Arial" w:hAnsi="Arial" w:cs="Arial"/>
                <w:sz w:val="18"/>
                <w:szCs w:val="18"/>
                <w:lang w:val="en-US" w:eastAsia="zh-CN"/>
              </w:rPr>
            </w:pPr>
            <w:r>
              <w:rPr>
                <w:rFonts w:ascii="Arial" w:hAnsi="Arial" w:cs="Arial"/>
                <w:color w:val="000000"/>
                <w:sz w:val="18"/>
                <w:szCs w:val="18"/>
              </w:rPr>
              <w:t>n40</w:t>
            </w:r>
          </w:p>
        </w:tc>
        <w:tc>
          <w:tcPr>
            <w:tcW w:w="760" w:type="dxa"/>
            <w:tcBorders>
              <w:top w:val="single" w:sz="4" w:space="0" w:color="auto"/>
              <w:left w:val="single" w:sz="4" w:space="0" w:color="auto"/>
              <w:bottom w:val="single" w:sz="4" w:space="0" w:color="auto"/>
              <w:right w:val="single" w:sz="4" w:space="0" w:color="auto"/>
            </w:tcBorders>
            <w:vAlign w:val="center"/>
          </w:tcPr>
          <w:p w14:paraId="60277FEA"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666311F7"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760" w:type="dxa"/>
            <w:tcBorders>
              <w:top w:val="single" w:sz="4" w:space="0" w:color="auto"/>
              <w:left w:val="single" w:sz="4" w:space="0" w:color="auto"/>
              <w:bottom w:val="single" w:sz="4" w:space="0" w:color="auto"/>
              <w:right w:val="single" w:sz="4" w:space="0" w:color="auto"/>
            </w:tcBorders>
            <w:vAlign w:val="center"/>
          </w:tcPr>
          <w:p w14:paraId="01B52865"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1DDB613E"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2400</w:t>
            </w:r>
          </w:p>
        </w:tc>
        <w:tc>
          <w:tcPr>
            <w:tcW w:w="900" w:type="dxa"/>
            <w:tcBorders>
              <w:top w:val="single" w:sz="4" w:space="0" w:color="auto"/>
              <w:left w:val="single" w:sz="4" w:space="0" w:color="auto"/>
              <w:bottom w:val="single" w:sz="4" w:space="0" w:color="auto"/>
              <w:right w:val="single" w:sz="4" w:space="0" w:color="auto"/>
            </w:tcBorders>
            <w:vAlign w:val="center"/>
          </w:tcPr>
          <w:p w14:paraId="042E43FF"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4600</w:t>
            </w:r>
          </w:p>
        </w:tc>
        <w:tc>
          <w:tcPr>
            <w:tcW w:w="900" w:type="dxa"/>
            <w:tcBorders>
              <w:top w:val="single" w:sz="4" w:space="0" w:color="auto"/>
              <w:left w:val="single" w:sz="4" w:space="0" w:color="auto"/>
              <w:bottom w:val="single" w:sz="4" w:space="0" w:color="auto"/>
              <w:right w:val="single" w:sz="4" w:space="0" w:color="auto"/>
            </w:tcBorders>
            <w:vAlign w:val="center"/>
          </w:tcPr>
          <w:p w14:paraId="7DF34827"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4800</w:t>
            </w:r>
          </w:p>
        </w:tc>
        <w:tc>
          <w:tcPr>
            <w:tcW w:w="900" w:type="dxa"/>
            <w:tcBorders>
              <w:top w:val="single" w:sz="4" w:space="0" w:color="auto"/>
              <w:left w:val="single" w:sz="4" w:space="0" w:color="auto"/>
              <w:bottom w:val="single" w:sz="4" w:space="0" w:color="auto"/>
              <w:right w:val="single" w:sz="4" w:space="0" w:color="auto"/>
            </w:tcBorders>
            <w:vAlign w:val="center"/>
          </w:tcPr>
          <w:p w14:paraId="7923FB0C"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7462F75D"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736" w:type="dxa"/>
            <w:tcBorders>
              <w:top w:val="single" w:sz="4" w:space="0" w:color="auto"/>
              <w:left w:val="single" w:sz="4" w:space="0" w:color="auto"/>
              <w:bottom w:val="single" w:sz="4" w:space="0" w:color="auto"/>
              <w:right w:val="single" w:sz="4" w:space="0" w:color="auto"/>
            </w:tcBorders>
            <w:vAlign w:val="center"/>
          </w:tcPr>
          <w:p w14:paraId="13B89C4E"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9200</w:t>
            </w:r>
          </w:p>
        </w:tc>
        <w:tc>
          <w:tcPr>
            <w:tcW w:w="819" w:type="dxa"/>
            <w:tcBorders>
              <w:top w:val="single" w:sz="4" w:space="0" w:color="auto"/>
              <w:left w:val="single" w:sz="4" w:space="0" w:color="auto"/>
              <w:bottom w:val="single" w:sz="4" w:space="0" w:color="auto"/>
              <w:right w:val="single" w:sz="4" w:space="0" w:color="auto"/>
            </w:tcBorders>
            <w:vAlign w:val="center"/>
          </w:tcPr>
          <w:p w14:paraId="2C511702"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9600</w:t>
            </w:r>
          </w:p>
        </w:tc>
      </w:tr>
      <w:tr w:rsidR="00093964" w14:paraId="0D1C8D75" w14:textId="77777777" w:rsidTr="002B3BCD">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BE3CB1" w14:textId="77777777" w:rsidR="00093964" w:rsidRDefault="00093964" w:rsidP="002B3BCD">
            <w:pPr>
              <w:keepNext/>
              <w:keepLines/>
              <w:spacing w:after="0"/>
              <w:jc w:val="center"/>
              <w:rPr>
                <w:rFonts w:ascii="Arial" w:hAnsi="Arial" w:cs="Arial"/>
                <w:sz w:val="18"/>
                <w:szCs w:val="18"/>
                <w:lang w:val="en-US" w:eastAsia="zh-CN"/>
              </w:rPr>
            </w:pPr>
            <w:r>
              <w:rPr>
                <w:rFonts w:ascii="Arial" w:hAnsi="Arial" w:cs="Arial"/>
                <w:color w:val="000000"/>
                <w:sz w:val="18"/>
                <w:szCs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D2B1E22"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4A2FAAEF"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4200</w:t>
            </w:r>
          </w:p>
        </w:tc>
        <w:tc>
          <w:tcPr>
            <w:tcW w:w="760" w:type="dxa"/>
            <w:tcBorders>
              <w:top w:val="single" w:sz="4" w:space="0" w:color="auto"/>
              <w:left w:val="single" w:sz="4" w:space="0" w:color="auto"/>
              <w:bottom w:val="single" w:sz="4" w:space="0" w:color="auto"/>
              <w:right w:val="single" w:sz="4" w:space="0" w:color="auto"/>
            </w:tcBorders>
            <w:vAlign w:val="center"/>
          </w:tcPr>
          <w:p w14:paraId="21BD6F96"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7B6EA262"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5E588216"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048362D5"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3F733AE1"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42A697BD"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0C180AE0"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1165E55B"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16800</w:t>
            </w:r>
          </w:p>
        </w:tc>
      </w:tr>
    </w:tbl>
    <w:p w14:paraId="1B6B7A3A" w14:textId="77777777" w:rsidR="00093964" w:rsidRDefault="00093964" w:rsidP="00093964">
      <w:pPr>
        <w:rPr>
          <w:lang w:val="en-US" w:eastAsia="zh-CN"/>
        </w:rPr>
      </w:pPr>
    </w:p>
    <w:p w14:paraId="053CC9CE" w14:textId="77777777" w:rsidR="00093964" w:rsidRDefault="00093964" w:rsidP="00093964">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6.100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3964" w14:paraId="35D5BD16" w14:textId="77777777" w:rsidTr="002B3BC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816A94C" w14:textId="77777777" w:rsidR="00093964" w:rsidRDefault="00093964" w:rsidP="002B3BCD">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8698AB2" w14:textId="77777777" w:rsidR="00093964" w:rsidRDefault="00093964" w:rsidP="002B3BCD">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3FAB072" w14:textId="77777777" w:rsidR="00093964" w:rsidRDefault="00093964" w:rsidP="002B3BCD">
            <w:pPr>
              <w:keepNext/>
              <w:keepLines/>
              <w:spacing w:after="0"/>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4FE0D4" w14:textId="77777777" w:rsidR="00093964" w:rsidRDefault="00093964" w:rsidP="002B3BCD">
            <w:pPr>
              <w:keepNext/>
              <w:keepLines/>
              <w:spacing w:after="0"/>
              <w:jc w:val="center"/>
              <w:rPr>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A70EF92" w14:textId="77777777" w:rsidR="00093964" w:rsidRDefault="00093964" w:rsidP="002B3BCD">
            <w:pPr>
              <w:keepNext/>
              <w:keepLines/>
              <w:spacing w:after="0"/>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A3839C" w14:textId="77777777" w:rsidR="00093964" w:rsidRDefault="00093964" w:rsidP="002B3BCD">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0FCF422" w14:textId="77777777" w:rsidR="00093964" w:rsidRDefault="00093964" w:rsidP="002B3BCD">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32E6496" w14:textId="77777777" w:rsidR="00093964" w:rsidRDefault="00093964" w:rsidP="002B3BC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hAnsi="Arial" w:cs="Arial"/>
                <w:b/>
                <w:sz w:val="18"/>
                <w:lang w:val="en-US" w:eastAsia="ja-JP"/>
              </w:rPr>
              <w:t>th Harmonic</w:t>
            </w:r>
          </w:p>
        </w:tc>
      </w:tr>
      <w:tr w:rsidR="00093964" w14:paraId="521C4172" w14:textId="77777777" w:rsidTr="002B3BC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63C3D2BA" w14:textId="77777777" w:rsidR="00093964" w:rsidRDefault="00093964" w:rsidP="002B3BCD">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6A780C53" w14:textId="77777777" w:rsidR="00093964" w:rsidRDefault="00093964" w:rsidP="002B3BCD">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A7DB56E" w14:textId="77777777" w:rsidR="00093964" w:rsidRDefault="00093964" w:rsidP="002B3BCD">
            <w:pPr>
              <w:pStyle w:val="TAH"/>
              <w:rPr>
                <w:rFonts w:eastAsia="Malgun Gothic" w:cs="Arial"/>
                <w:lang w:eastAsia="ja-JP"/>
              </w:rPr>
            </w:pPr>
            <w:r>
              <w:rPr>
                <w:rFonts w:eastAsia="Malgun Gothic"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3A5F84D" w14:textId="77777777" w:rsidR="00093964" w:rsidRDefault="00093964" w:rsidP="002B3BCD">
            <w:pPr>
              <w:pStyle w:val="TAH"/>
              <w:rPr>
                <w:rFonts w:eastAsia="Malgun Gothic" w:cs="Arial"/>
                <w:lang w:eastAsia="ja-JP"/>
              </w:rPr>
            </w:pPr>
            <w:r>
              <w:rPr>
                <w:rFonts w:eastAsia="Malgun Gothic"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1339CC7" w14:textId="77777777" w:rsidR="00093964" w:rsidRDefault="00093964" w:rsidP="002B3BCD">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4127354" w14:textId="77777777" w:rsidR="00093964" w:rsidRDefault="00093964" w:rsidP="002B3BCD">
            <w:pPr>
              <w:pStyle w:val="TAH"/>
              <w:rPr>
                <w:rFonts w:eastAsia="Malgun Gothic" w:cs="Arial"/>
                <w:lang w:eastAsia="ja-JP"/>
              </w:rPr>
            </w:pPr>
            <w:r>
              <w:rPr>
                <w:rFonts w:eastAsia="Malgun Gothic"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32DF533B" w14:textId="77777777" w:rsidR="00093964" w:rsidRDefault="00093964" w:rsidP="002B3BCD">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C88BF9F" w14:textId="77777777" w:rsidR="00093964" w:rsidRDefault="00093964" w:rsidP="002B3BCD">
            <w:pPr>
              <w:pStyle w:val="TAH"/>
              <w:rPr>
                <w:rFonts w:eastAsia="Malgun Gothic" w:cs="Arial"/>
                <w:lang w:eastAsia="ja-JP"/>
              </w:rPr>
            </w:pPr>
            <w:r>
              <w:rPr>
                <w:rFonts w:eastAsia="Malgun Gothic"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52C11A6" w14:textId="77777777" w:rsidR="00093964" w:rsidRDefault="00093964" w:rsidP="002B3BCD">
            <w:pPr>
              <w:pStyle w:val="TAH"/>
              <w:rPr>
                <w:rFonts w:eastAsia="Malgun Gothic" w:cs="Arial"/>
                <w:lang w:eastAsia="ja-JP"/>
              </w:rPr>
            </w:pPr>
            <w:r>
              <w:rPr>
                <w:rFonts w:eastAsia="Malgun Gothic"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6ADF3CE" w14:textId="77777777" w:rsidR="00093964" w:rsidRDefault="00093964" w:rsidP="002B3BCD">
            <w:pPr>
              <w:pStyle w:val="TAH"/>
              <w:rPr>
                <w:rFonts w:eastAsia="Malgun Gothic" w:cs="Arial"/>
                <w:lang w:eastAsia="ja-JP"/>
              </w:rPr>
            </w:pPr>
            <w:r>
              <w:rPr>
                <w:rFonts w:eastAsia="Malgun Gothic"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A6F1242" w14:textId="77777777" w:rsidR="00093964" w:rsidRDefault="00093964" w:rsidP="002B3BCD">
            <w:pPr>
              <w:pStyle w:val="TAH"/>
              <w:rPr>
                <w:rFonts w:eastAsia="Malgun Gothic" w:cs="Arial"/>
                <w:lang w:eastAsia="ja-JP"/>
              </w:rPr>
            </w:pPr>
            <w:r>
              <w:rPr>
                <w:rFonts w:eastAsia="Malgun Gothic" w:cs="Arial"/>
                <w:lang w:eastAsia="ja-JP"/>
              </w:rPr>
              <w:t>DL High Band Edge</w:t>
            </w:r>
          </w:p>
        </w:tc>
      </w:tr>
      <w:tr w:rsidR="00093964" w14:paraId="0063C5E2" w14:textId="77777777" w:rsidTr="002B3BC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079998" w14:textId="77777777" w:rsidR="00093964" w:rsidRDefault="00093964" w:rsidP="002B3BCD">
            <w:pPr>
              <w:keepNext/>
              <w:keepLines/>
              <w:spacing w:after="0"/>
              <w:jc w:val="center"/>
              <w:rPr>
                <w:rFonts w:ascii="Arial" w:hAnsi="Arial" w:cs="Arial"/>
                <w:sz w:val="18"/>
                <w:szCs w:val="18"/>
                <w:lang w:val="en-US" w:eastAsia="zh-CN"/>
              </w:rPr>
            </w:pPr>
            <w:r>
              <w:rPr>
                <w:rFonts w:ascii="Arial" w:hAnsi="Arial" w:cs="Arial"/>
                <w:color w:val="000000"/>
                <w:sz w:val="18"/>
                <w:szCs w:val="18"/>
              </w:rPr>
              <w:t>n40</w:t>
            </w:r>
          </w:p>
        </w:tc>
        <w:tc>
          <w:tcPr>
            <w:tcW w:w="760" w:type="dxa"/>
            <w:tcBorders>
              <w:top w:val="single" w:sz="4" w:space="0" w:color="auto"/>
              <w:left w:val="single" w:sz="4" w:space="0" w:color="auto"/>
              <w:bottom w:val="single" w:sz="4" w:space="0" w:color="auto"/>
              <w:right w:val="single" w:sz="4" w:space="0" w:color="auto"/>
            </w:tcBorders>
            <w:vAlign w:val="center"/>
          </w:tcPr>
          <w:p w14:paraId="3B9C1444"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6DC24972"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518884F6"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2300</w:t>
            </w:r>
          </w:p>
        </w:tc>
        <w:tc>
          <w:tcPr>
            <w:tcW w:w="817" w:type="dxa"/>
            <w:tcBorders>
              <w:top w:val="single" w:sz="4" w:space="0" w:color="auto"/>
              <w:left w:val="single" w:sz="4" w:space="0" w:color="auto"/>
              <w:bottom w:val="single" w:sz="4" w:space="0" w:color="auto"/>
              <w:right w:val="single" w:sz="4" w:space="0" w:color="auto"/>
            </w:tcBorders>
            <w:vAlign w:val="center"/>
          </w:tcPr>
          <w:p w14:paraId="7D61B698"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2400</w:t>
            </w:r>
          </w:p>
        </w:tc>
        <w:tc>
          <w:tcPr>
            <w:tcW w:w="900" w:type="dxa"/>
            <w:tcBorders>
              <w:top w:val="single" w:sz="4" w:space="0" w:color="auto"/>
              <w:left w:val="single" w:sz="4" w:space="0" w:color="auto"/>
              <w:bottom w:val="single" w:sz="4" w:space="0" w:color="auto"/>
              <w:right w:val="single" w:sz="4" w:space="0" w:color="auto"/>
            </w:tcBorders>
            <w:vAlign w:val="center"/>
          </w:tcPr>
          <w:p w14:paraId="28A6CE45" w14:textId="77777777" w:rsidR="00093964" w:rsidRDefault="00093964" w:rsidP="002B3BCD">
            <w:pPr>
              <w:keepNext/>
              <w:keepLines/>
              <w:spacing w:after="0"/>
              <w:jc w:val="center"/>
              <w:rPr>
                <w:rFonts w:ascii="Arial" w:hAnsi="Arial" w:cs="Arial"/>
                <w:sz w:val="18"/>
                <w:lang w:val="en-US"/>
              </w:rPr>
            </w:pPr>
            <w:r>
              <w:rPr>
                <w:rFonts w:ascii="Arial" w:hAnsi="Arial" w:cs="Arial"/>
                <w:color w:val="000000"/>
                <w:sz w:val="18"/>
                <w:szCs w:val="18"/>
              </w:rPr>
              <w:t>4600</w:t>
            </w:r>
          </w:p>
        </w:tc>
        <w:tc>
          <w:tcPr>
            <w:tcW w:w="900" w:type="dxa"/>
            <w:tcBorders>
              <w:top w:val="single" w:sz="4" w:space="0" w:color="auto"/>
              <w:left w:val="single" w:sz="4" w:space="0" w:color="auto"/>
              <w:bottom w:val="single" w:sz="4" w:space="0" w:color="auto"/>
              <w:right w:val="single" w:sz="4" w:space="0" w:color="auto"/>
            </w:tcBorders>
            <w:vAlign w:val="center"/>
          </w:tcPr>
          <w:p w14:paraId="2243FA05" w14:textId="77777777" w:rsidR="00093964" w:rsidRDefault="00093964" w:rsidP="002B3BCD">
            <w:pPr>
              <w:keepNext/>
              <w:keepLines/>
              <w:spacing w:after="0"/>
              <w:jc w:val="center"/>
              <w:rPr>
                <w:rFonts w:ascii="Arial" w:hAnsi="Arial" w:cs="Arial"/>
                <w:sz w:val="18"/>
                <w:lang w:val="en-US"/>
              </w:rPr>
            </w:pPr>
            <w:r>
              <w:rPr>
                <w:rFonts w:ascii="Arial" w:hAnsi="Arial" w:cs="Arial"/>
                <w:color w:val="000000"/>
                <w:sz w:val="18"/>
                <w:szCs w:val="18"/>
              </w:rPr>
              <w:t>4800</w:t>
            </w:r>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24DB5A33" w14:textId="77777777" w:rsidR="00093964" w:rsidRDefault="00093964" w:rsidP="002B3BCD">
            <w:pPr>
              <w:keepNext/>
              <w:keepLines/>
              <w:spacing w:after="0"/>
              <w:jc w:val="center"/>
              <w:rPr>
                <w:rFonts w:ascii="Arial" w:hAnsi="Arial" w:cs="Arial"/>
                <w:sz w:val="18"/>
                <w:lang w:val="en-US"/>
              </w:rPr>
            </w:pPr>
            <w:r>
              <w:rPr>
                <w:rFonts w:ascii="Arial" w:hAnsi="Arial" w:cs="Arial"/>
                <w:color w:val="000000"/>
                <w:sz w:val="18"/>
                <w:szCs w:val="18"/>
              </w:rPr>
              <w:t>6900</w:t>
            </w:r>
          </w:p>
        </w:tc>
        <w:tc>
          <w:tcPr>
            <w:tcW w:w="818" w:type="dxa"/>
            <w:tcBorders>
              <w:top w:val="single" w:sz="4" w:space="0" w:color="auto"/>
              <w:left w:val="single" w:sz="4" w:space="0" w:color="auto"/>
              <w:bottom w:val="single" w:sz="4" w:space="0" w:color="auto"/>
              <w:right w:val="single" w:sz="4" w:space="0" w:color="auto"/>
            </w:tcBorders>
            <w:shd w:val="clear" w:color="auto" w:fill="FFFF00"/>
            <w:vAlign w:val="center"/>
          </w:tcPr>
          <w:p w14:paraId="0E201BD7" w14:textId="77777777" w:rsidR="00093964" w:rsidRDefault="00093964" w:rsidP="002B3BCD">
            <w:pPr>
              <w:keepNext/>
              <w:keepLines/>
              <w:spacing w:after="0"/>
              <w:jc w:val="center"/>
              <w:rPr>
                <w:rFonts w:ascii="Arial" w:hAnsi="Arial" w:cs="Arial"/>
                <w:sz w:val="18"/>
                <w:lang w:val="en-US"/>
              </w:rPr>
            </w:pPr>
            <w:r>
              <w:rPr>
                <w:rFonts w:ascii="Arial" w:hAnsi="Arial" w:cs="Arial"/>
                <w:color w:val="000000"/>
                <w:sz w:val="18"/>
                <w:szCs w:val="18"/>
              </w:rPr>
              <w:t>7200</w:t>
            </w:r>
          </w:p>
        </w:tc>
        <w:tc>
          <w:tcPr>
            <w:tcW w:w="736" w:type="dxa"/>
            <w:tcBorders>
              <w:top w:val="single" w:sz="4" w:space="0" w:color="auto"/>
              <w:left w:val="single" w:sz="4" w:space="0" w:color="auto"/>
              <w:bottom w:val="single" w:sz="4" w:space="0" w:color="auto"/>
              <w:right w:val="single" w:sz="4" w:space="0" w:color="auto"/>
            </w:tcBorders>
            <w:vAlign w:val="center"/>
          </w:tcPr>
          <w:p w14:paraId="00D8BB42" w14:textId="77777777" w:rsidR="00093964" w:rsidRDefault="00093964" w:rsidP="002B3BCD">
            <w:pPr>
              <w:keepNext/>
              <w:keepLines/>
              <w:spacing w:after="0"/>
              <w:jc w:val="center"/>
              <w:rPr>
                <w:rFonts w:ascii="Arial" w:hAnsi="Arial" w:cs="Arial"/>
                <w:sz w:val="18"/>
              </w:rPr>
            </w:pPr>
            <w:r>
              <w:rPr>
                <w:rFonts w:ascii="Arial" w:hAnsi="Arial" w:cs="Arial"/>
                <w:color w:val="000000"/>
                <w:sz w:val="18"/>
                <w:szCs w:val="18"/>
              </w:rPr>
              <w:t>9200</w:t>
            </w:r>
          </w:p>
        </w:tc>
        <w:tc>
          <w:tcPr>
            <w:tcW w:w="819" w:type="dxa"/>
            <w:tcBorders>
              <w:top w:val="single" w:sz="4" w:space="0" w:color="auto"/>
              <w:left w:val="single" w:sz="4" w:space="0" w:color="auto"/>
              <w:bottom w:val="single" w:sz="4" w:space="0" w:color="auto"/>
              <w:right w:val="single" w:sz="4" w:space="0" w:color="auto"/>
            </w:tcBorders>
            <w:vAlign w:val="center"/>
          </w:tcPr>
          <w:p w14:paraId="159496A4" w14:textId="77777777" w:rsidR="00093964" w:rsidRDefault="00093964" w:rsidP="002B3BCD">
            <w:pPr>
              <w:keepNext/>
              <w:keepLines/>
              <w:spacing w:after="0"/>
              <w:jc w:val="center"/>
              <w:rPr>
                <w:rFonts w:ascii="Arial" w:hAnsi="Arial" w:cs="Arial"/>
                <w:sz w:val="18"/>
              </w:rPr>
            </w:pPr>
            <w:r>
              <w:rPr>
                <w:rFonts w:ascii="Arial" w:hAnsi="Arial" w:cs="Arial"/>
                <w:color w:val="000000"/>
                <w:sz w:val="18"/>
                <w:szCs w:val="18"/>
              </w:rPr>
              <w:t>9600</w:t>
            </w:r>
          </w:p>
        </w:tc>
      </w:tr>
      <w:tr w:rsidR="00093964" w14:paraId="5FF7FA37" w14:textId="77777777" w:rsidTr="002B3BCD">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EAB25D7" w14:textId="77777777" w:rsidR="00093964" w:rsidRDefault="00093964" w:rsidP="002B3BCD">
            <w:pPr>
              <w:keepNext/>
              <w:keepLines/>
              <w:spacing w:after="0"/>
              <w:jc w:val="center"/>
              <w:rPr>
                <w:rFonts w:ascii="Arial" w:hAnsi="Arial" w:cs="Arial"/>
                <w:sz w:val="18"/>
                <w:szCs w:val="18"/>
                <w:lang w:val="en-US" w:eastAsia="zh-CN"/>
              </w:rPr>
            </w:pPr>
            <w:r>
              <w:rPr>
                <w:rFonts w:ascii="Arial" w:hAnsi="Arial" w:cs="Arial"/>
                <w:color w:val="000000"/>
                <w:sz w:val="18"/>
                <w:szCs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D763D0"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201D03B1"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1423587F"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2B06C6A5" w14:textId="77777777" w:rsidR="00093964" w:rsidRDefault="00093964" w:rsidP="002B3BCD">
            <w:pPr>
              <w:keepNext/>
              <w:keepLines/>
              <w:spacing w:after="0"/>
              <w:jc w:val="center"/>
              <w:rPr>
                <w:rFonts w:ascii="Arial" w:hAnsi="Arial" w:cs="Arial"/>
                <w:sz w:val="18"/>
                <w:szCs w:val="18"/>
              </w:rPr>
            </w:pPr>
            <w:r>
              <w:rPr>
                <w:rFonts w:ascii="Arial" w:hAnsi="Arial" w:cs="Arial"/>
                <w:color w:val="000000"/>
                <w:sz w:val="18"/>
                <w:szCs w:val="18"/>
              </w:rPr>
              <w:t>4200</w:t>
            </w:r>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3DFF7EDC"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0DB28C60"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15BFF92C"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0C6CC9A" w14:textId="77777777" w:rsidR="00093964" w:rsidRDefault="00093964" w:rsidP="002B3BCD">
            <w:pPr>
              <w:keepNext/>
              <w:keepLines/>
              <w:spacing w:after="0"/>
              <w:jc w:val="center"/>
              <w:rPr>
                <w:rFonts w:ascii="Arial" w:hAnsi="Arial" w:cs="Arial"/>
                <w:sz w:val="18"/>
                <w:szCs w:val="18"/>
                <w:lang w:val="en-US"/>
              </w:rPr>
            </w:pPr>
            <w:r>
              <w:rPr>
                <w:rFonts w:ascii="Arial" w:hAnsi="Arial" w:cs="Arial"/>
                <w:color w:val="000000"/>
                <w:sz w:val="18"/>
                <w:szCs w:val="18"/>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65A3EB96" w14:textId="77777777" w:rsidR="00093964" w:rsidRDefault="00093964" w:rsidP="002B3BCD">
            <w:pPr>
              <w:keepNext/>
              <w:keepLines/>
              <w:spacing w:after="0"/>
              <w:jc w:val="center"/>
              <w:rPr>
                <w:rFonts w:ascii="Arial" w:hAnsi="Arial" w:cs="Arial"/>
                <w:sz w:val="18"/>
              </w:rPr>
            </w:pPr>
            <w:r>
              <w:rPr>
                <w:rFonts w:ascii="Arial" w:hAnsi="Arial" w:cs="Arial"/>
                <w:color w:val="000000"/>
                <w:sz w:val="18"/>
                <w:szCs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5C91C9CF" w14:textId="77777777" w:rsidR="00093964" w:rsidRDefault="00093964" w:rsidP="002B3BCD">
            <w:pPr>
              <w:keepNext/>
              <w:keepLines/>
              <w:spacing w:after="0"/>
              <w:jc w:val="center"/>
              <w:rPr>
                <w:rFonts w:ascii="Arial" w:hAnsi="Arial" w:cs="Arial"/>
                <w:sz w:val="18"/>
              </w:rPr>
            </w:pPr>
            <w:r>
              <w:rPr>
                <w:rFonts w:ascii="Arial" w:hAnsi="Arial" w:cs="Arial"/>
                <w:color w:val="000000"/>
                <w:sz w:val="18"/>
                <w:szCs w:val="18"/>
              </w:rPr>
              <w:t>16800</w:t>
            </w:r>
          </w:p>
        </w:tc>
      </w:tr>
    </w:tbl>
    <w:p w14:paraId="4746FF06" w14:textId="77777777" w:rsidR="00093964" w:rsidRDefault="00093964" w:rsidP="00093964">
      <w:pPr>
        <w:pStyle w:val="Guidance"/>
      </w:pPr>
    </w:p>
    <w:p w14:paraId="09B26A5E" w14:textId="77777777" w:rsidR="00093964" w:rsidRDefault="00093964" w:rsidP="00093964">
      <w:pPr>
        <w:rPr>
          <w:lang w:val="en-US" w:eastAsia="zh-CN"/>
        </w:rPr>
      </w:pPr>
      <w:r>
        <w:rPr>
          <w:lang w:val="en-US" w:eastAsia="zh-CN"/>
        </w:rPr>
        <w:t>Based on above table, no harmonic of band n40 uplink may fall into band n77.</w:t>
      </w:r>
    </w:p>
    <w:p w14:paraId="1CA73BD1" w14:textId="77777777" w:rsidR="00093964" w:rsidRDefault="00093964" w:rsidP="00093964">
      <w:r>
        <w:rPr>
          <w:lang w:val="en-US" w:eastAsia="zh-CN"/>
        </w:rPr>
        <w:t>Based on above table, there might be a harmonic mixing issue since n77 2</w:t>
      </w:r>
      <w:r>
        <w:rPr>
          <w:vertAlign w:val="superscript"/>
          <w:lang w:val="en-US" w:eastAsia="zh-CN"/>
        </w:rPr>
        <w:t>nd</w:t>
      </w:r>
      <w:r>
        <w:rPr>
          <w:lang w:val="en-US" w:eastAsia="zh-CN"/>
        </w:rPr>
        <w:t xml:space="preserve"> HAM falls in same range as 3</w:t>
      </w:r>
      <w:r>
        <w:rPr>
          <w:vertAlign w:val="superscript"/>
          <w:lang w:val="en-US" w:eastAsia="zh-CN"/>
        </w:rPr>
        <w:t>rd</w:t>
      </w:r>
      <w:r>
        <w:rPr>
          <w:lang w:val="en-US" w:eastAsia="zh-CN"/>
        </w:rPr>
        <w:t xml:space="preserve"> HAM of n40. </w:t>
      </w:r>
    </w:p>
    <w:p w14:paraId="56AE8615" w14:textId="77777777" w:rsidR="00093964" w:rsidRDefault="00093964" w:rsidP="00093964">
      <w:pPr>
        <w:pStyle w:val="Guidance"/>
      </w:pPr>
    </w:p>
    <w:p w14:paraId="005AC693" w14:textId="77777777" w:rsidR="00093964" w:rsidRDefault="00093964" w:rsidP="00093964">
      <w:pPr>
        <w:pStyle w:val="Heading4"/>
        <w:rPr>
          <w:rFonts w:cs="Arial"/>
          <w:szCs w:val="22"/>
          <w:lang w:eastAsia="zh-CN"/>
        </w:rPr>
      </w:pPr>
      <w:bookmarkStart w:id="7" w:name="_Toc17549"/>
      <w:r>
        <w:rPr>
          <w:rFonts w:cs="Arial" w:hint="eastAsia"/>
          <w:szCs w:val="22"/>
          <w:lang w:eastAsia="zh-CN"/>
        </w:rPr>
        <w:lastRenderedPageBreak/>
        <w:t>6.100</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7"/>
    </w:p>
    <w:p w14:paraId="35809AF1" w14:textId="77777777" w:rsidR="00093964" w:rsidRDefault="00093964" w:rsidP="00093964">
      <w:r>
        <w:t xml:space="preserve">For </w:t>
      </w:r>
      <w:r>
        <w:rPr>
          <w:lang w:val="en-US" w:eastAsia="zh-CN"/>
        </w:rPr>
        <w:t>CA</w:t>
      </w:r>
      <w:r>
        <w:rPr>
          <w:lang w:eastAsia="zh-CN"/>
        </w:rPr>
        <w:t>_</w:t>
      </w:r>
      <w:r>
        <w:rPr>
          <w:lang w:val="en-US" w:eastAsia="zh-CN"/>
        </w:rPr>
        <w:t>n40</w:t>
      </w:r>
      <w:r>
        <w:rPr>
          <w:lang w:eastAsia="ja-JP"/>
        </w:rPr>
        <w:t>-n</w:t>
      </w:r>
      <w:r>
        <w:rPr>
          <w:lang w:val="en-US" w:eastAsia="zh-CN"/>
        </w:rPr>
        <w:t xml:space="preserve">77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DC_40A_n77A and are given in the tables below.</w:t>
      </w:r>
    </w:p>
    <w:p w14:paraId="21C4E978" w14:textId="77777777" w:rsidR="00093964" w:rsidRDefault="00093964" w:rsidP="00093964">
      <w:pPr>
        <w:pStyle w:val="TH"/>
        <w:ind w:left="1400" w:right="1400"/>
        <w:rPr>
          <w:rFonts w:cs="Arial"/>
        </w:rPr>
      </w:pPr>
      <w:r>
        <w:rPr>
          <w:rFonts w:cs="Arial"/>
        </w:rPr>
        <w:t xml:space="preserve">Table </w:t>
      </w:r>
      <w:r>
        <w:rPr>
          <w:rFonts w:cs="Arial" w:hint="eastAsia"/>
          <w:lang w:val="en-US" w:eastAsia="zh-CN"/>
        </w:rPr>
        <w:t>6.100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3964" w14:paraId="2A5B13A4" w14:textId="77777777" w:rsidTr="002B3B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3D6142" w14:textId="77777777" w:rsidR="00093964" w:rsidRDefault="00093964" w:rsidP="002B3BCD">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FC8F173" w14:textId="77777777" w:rsidR="00093964" w:rsidRDefault="00093964" w:rsidP="002B3BCD">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AE3A5C4" w14:textId="77777777" w:rsidR="00093964" w:rsidRDefault="00093964" w:rsidP="002B3BCD">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093964" w14:paraId="73B09A59" w14:textId="77777777" w:rsidTr="002B3B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30D4057" w14:textId="77777777" w:rsidR="00093964" w:rsidRDefault="00093964" w:rsidP="002B3BCD">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lang w:eastAsia="ja-JP"/>
              </w:rPr>
              <w:t>-n</w:t>
            </w:r>
            <w:r>
              <w:rPr>
                <w:rFonts w:ascii="Arial" w:eastAsia="MS Mincho" w:hAnsi="Arial"/>
                <w:sz w:val="18"/>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2E6A0134" w14:textId="77777777" w:rsidR="00093964" w:rsidRDefault="00093964" w:rsidP="002B3BCD">
            <w:pPr>
              <w:keepNext/>
              <w:keepLines/>
              <w:spacing w:after="0"/>
              <w:jc w:val="center"/>
              <w:rPr>
                <w:rFonts w:ascii="Arial" w:hAnsi="Arial" w:cs="Arial"/>
                <w:sz w:val="18"/>
                <w:lang w:eastAsia="zh-CN"/>
              </w:rPr>
            </w:pPr>
            <w:r>
              <w:rPr>
                <w:rFonts w:ascii="Arial" w:eastAsia="MS Mincho" w:hAnsi="Arial"/>
                <w:sz w:val="18"/>
                <w:lang w:val="en-US" w:eastAsia="zh-CN"/>
              </w:rPr>
              <w:t>n40</w:t>
            </w:r>
          </w:p>
        </w:tc>
        <w:tc>
          <w:tcPr>
            <w:tcW w:w="2340" w:type="dxa"/>
            <w:tcBorders>
              <w:top w:val="single" w:sz="4" w:space="0" w:color="auto"/>
              <w:left w:val="single" w:sz="4" w:space="0" w:color="auto"/>
              <w:bottom w:val="single" w:sz="4" w:space="0" w:color="auto"/>
              <w:right w:val="single" w:sz="4" w:space="0" w:color="auto"/>
            </w:tcBorders>
            <w:vAlign w:val="center"/>
          </w:tcPr>
          <w:p w14:paraId="33BCF931" w14:textId="77777777" w:rsidR="00093964" w:rsidRDefault="00093964" w:rsidP="002B3BCD">
            <w:pPr>
              <w:keepNext/>
              <w:keepLines/>
              <w:spacing w:after="0"/>
              <w:jc w:val="center"/>
              <w:rPr>
                <w:rFonts w:ascii="Arial" w:hAnsi="Arial" w:cs="Arial"/>
                <w:sz w:val="18"/>
                <w:lang w:eastAsia="ja-JP"/>
              </w:rPr>
            </w:pPr>
            <w:r>
              <w:rPr>
                <w:rFonts w:ascii="Arial" w:eastAsia="MS Mincho" w:hAnsi="Arial"/>
                <w:sz w:val="18"/>
                <w:lang w:val="en-US" w:eastAsia="zh-CN"/>
              </w:rPr>
              <w:t>0</w:t>
            </w:r>
          </w:p>
        </w:tc>
      </w:tr>
      <w:tr w:rsidR="00093964" w14:paraId="4A9B3201" w14:textId="77777777" w:rsidTr="002B3BC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91E4875" w14:textId="77777777" w:rsidR="00093964" w:rsidRDefault="00093964" w:rsidP="002B3BCD">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9CEA1B8" w14:textId="77777777" w:rsidR="00093964" w:rsidRDefault="00093964" w:rsidP="002B3BCD">
            <w:pPr>
              <w:keepNext/>
              <w:keepLines/>
              <w:spacing w:after="0"/>
              <w:jc w:val="center"/>
              <w:rPr>
                <w:rFonts w:ascii="Arial" w:hAnsi="Arial" w:cs="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71EFB4B" w14:textId="77777777" w:rsidR="00093964" w:rsidRDefault="00093964" w:rsidP="002B3BCD">
            <w:pPr>
              <w:keepNext/>
              <w:keepLines/>
              <w:spacing w:after="0"/>
              <w:jc w:val="center"/>
              <w:rPr>
                <w:rFonts w:ascii="Arial" w:hAnsi="Arial" w:cs="Arial"/>
                <w:sz w:val="18"/>
              </w:rPr>
            </w:pPr>
            <w:r>
              <w:rPr>
                <w:rFonts w:ascii="Arial" w:eastAsia="MS Mincho" w:hAnsi="Arial"/>
                <w:sz w:val="18"/>
                <w:lang w:val="en-US" w:eastAsia="zh-CN"/>
              </w:rPr>
              <w:t>0.5</w:t>
            </w:r>
          </w:p>
        </w:tc>
      </w:tr>
    </w:tbl>
    <w:p w14:paraId="3EDA2E53" w14:textId="77777777" w:rsidR="00093964" w:rsidRDefault="00093964" w:rsidP="00093964">
      <w:pPr>
        <w:rPr>
          <w:rFonts w:ascii="Arial" w:hAnsi="Arial" w:cs="Arial"/>
        </w:rPr>
      </w:pPr>
    </w:p>
    <w:p w14:paraId="532FF773" w14:textId="77777777" w:rsidR="00093964" w:rsidRDefault="00093964" w:rsidP="00093964">
      <w:pPr>
        <w:pStyle w:val="TH"/>
        <w:ind w:left="1400" w:right="1400"/>
        <w:rPr>
          <w:rFonts w:cs="Arial"/>
          <w:lang w:eastAsia="zh-CN"/>
        </w:rPr>
      </w:pPr>
      <w:r>
        <w:rPr>
          <w:rFonts w:cs="Arial"/>
        </w:rPr>
        <w:t xml:space="preserve">Table </w:t>
      </w:r>
      <w:r>
        <w:rPr>
          <w:rFonts w:cs="Arial" w:hint="eastAsia"/>
          <w:lang w:val="en-US" w:eastAsia="zh-CN"/>
        </w:rPr>
        <w:t>6.100</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3964" w14:paraId="35A676F2" w14:textId="77777777" w:rsidTr="002B3B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34D3B0" w14:textId="77777777" w:rsidR="00093964" w:rsidRDefault="00093964" w:rsidP="002B3BCD">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A9E9C4" w14:textId="77777777" w:rsidR="00093964" w:rsidRDefault="00093964" w:rsidP="002B3BCD">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479F485" w14:textId="77777777" w:rsidR="00093964" w:rsidRDefault="00093964" w:rsidP="002B3BCD">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093964" w14:paraId="762FD87D" w14:textId="77777777" w:rsidTr="002B3B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E2DF994" w14:textId="77777777" w:rsidR="00093964" w:rsidRDefault="00093964" w:rsidP="002B3BCD">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lang w:eastAsia="ja-JP"/>
              </w:rPr>
              <w:t>-n</w:t>
            </w:r>
            <w:r>
              <w:rPr>
                <w:rFonts w:ascii="Arial" w:eastAsia="MS Mincho" w:hAnsi="Arial"/>
                <w:sz w:val="18"/>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54CC9089" w14:textId="77777777" w:rsidR="00093964" w:rsidRDefault="00093964" w:rsidP="002B3BCD">
            <w:pPr>
              <w:keepNext/>
              <w:keepLines/>
              <w:spacing w:after="0"/>
              <w:jc w:val="center"/>
              <w:rPr>
                <w:rFonts w:ascii="Arial" w:hAnsi="Arial" w:cs="Arial"/>
                <w:sz w:val="18"/>
                <w:lang w:eastAsia="zh-CN"/>
              </w:rPr>
            </w:pPr>
            <w:r>
              <w:rPr>
                <w:rFonts w:ascii="Arial" w:eastAsia="MS Mincho" w:hAnsi="Arial"/>
                <w:sz w:val="18"/>
                <w:lang w:val="en-US" w:eastAsia="zh-CN"/>
              </w:rPr>
              <w:t>n40</w:t>
            </w:r>
          </w:p>
        </w:tc>
        <w:tc>
          <w:tcPr>
            <w:tcW w:w="2340" w:type="dxa"/>
            <w:tcBorders>
              <w:top w:val="single" w:sz="4" w:space="0" w:color="auto"/>
              <w:left w:val="single" w:sz="4" w:space="0" w:color="auto"/>
              <w:bottom w:val="single" w:sz="4" w:space="0" w:color="auto"/>
              <w:right w:val="single" w:sz="4" w:space="0" w:color="auto"/>
            </w:tcBorders>
            <w:vAlign w:val="center"/>
          </w:tcPr>
          <w:p w14:paraId="46D1B594" w14:textId="77777777" w:rsidR="00093964" w:rsidRDefault="00093964" w:rsidP="002B3BCD">
            <w:pPr>
              <w:keepNext/>
              <w:keepLines/>
              <w:spacing w:after="0"/>
              <w:jc w:val="center"/>
              <w:rPr>
                <w:rFonts w:ascii="Arial" w:hAnsi="Arial" w:cs="Arial"/>
                <w:sz w:val="18"/>
                <w:lang w:eastAsia="ja-JP"/>
              </w:rPr>
            </w:pPr>
            <w:r>
              <w:rPr>
                <w:rFonts w:ascii="Arial" w:eastAsia="MS Mincho" w:hAnsi="Arial"/>
                <w:sz w:val="18"/>
                <w:lang w:val="en-US" w:eastAsia="zh-CN"/>
              </w:rPr>
              <w:t>0.4</w:t>
            </w:r>
          </w:p>
        </w:tc>
      </w:tr>
      <w:tr w:rsidR="00093964" w14:paraId="19ACA067" w14:textId="77777777" w:rsidTr="002B3BC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911891" w14:textId="77777777" w:rsidR="00093964" w:rsidRDefault="00093964" w:rsidP="002B3BCD">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682E8B" w14:textId="77777777" w:rsidR="00093964" w:rsidRDefault="00093964" w:rsidP="002B3BCD">
            <w:pPr>
              <w:keepNext/>
              <w:keepLines/>
              <w:spacing w:after="0"/>
              <w:jc w:val="center"/>
              <w:rPr>
                <w:rFonts w:ascii="Arial" w:hAnsi="Arial" w:cs="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50CE695B" w14:textId="77777777" w:rsidR="00093964" w:rsidRDefault="00093964" w:rsidP="002B3BCD">
            <w:pPr>
              <w:keepNext/>
              <w:keepLines/>
              <w:spacing w:after="0"/>
              <w:jc w:val="center"/>
              <w:rPr>
                <w:rFonts w:ascii="Arial" w:hAnsi="Arial" w:cs="Arial"/>
                <w:sz w:val="18"/>
              </w:rPr>
            </w:pPr>
            <w:r>
              <w:rPr>
                <w:rFonts w:ascii="Arial" w:eastAsia="MS Mincho" w:hAnsi="Arial"/>
                <w:sz w:val="18"/>
                <w:lang w:val="en-US" w:eastAsia="zh-CN"/>
              </w:rPr>
              <w:t>0.5</w:t>
            </w:r>
          </w:p>
        </w:tc>
      </w:tr>
    </w:tbl>
    <w:p w14:paraId="0E9248D1" w14:textId="77777777" w:rsidR="00093964" w:rsidRDefault="00093964" w:rsidP="00093964"/>
    <w:p w14:paraId="1D0032A6" w14:textId="77777777" w:rsidR="00093964" w:rsidRDefault="00093964" w:rsidP="00093964">
      <w:pPr>
        <w:pStyle w:val="Heading4"/>
        <w:rPr>
          <w:rFonts w:cs="Arial"/>
          <w:szCs w:val="22"/>
          <w:lang w:val="en-US" w:eastAsia="zh-CN"/>
        </w:rPr>
      </w:pPr>
      <w:bookmarkStart w:id="8" w:name="_Toc28161"/>
      <w:r>
        <w:rPr>
          <w:rFonts w:cs="Arial" w:hint="eastAsia"/>
          <w:szCs w:val="22"/>
          <w:lang w:eastAsia="zh-CN"/>
        </w:rPr>
        <w:t>6.100</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8"/>
    </w:p>
    <w:p w14:paraId="2BA3D10A" w14:textId="77777777" w:rsidR="00093964" w:rsidRDefault="00093964" w:rsidP="00093964">
      <w:pPr>
        <w:rPr>
          <w:lang w:eastAsia="zh-CN"/>
        </w:rPr>
      </w:pPr>
      <w:r>
        <w:rPr>
          <w:lang w:eastAsia="zh-CN"/>
        </w:rPr>
        <w:t>There is MSD defined for CA_n40A-n78A due to harmonic mixing and cross band isolation, it is proposed to define same requirement for CA_n40A-n77A.</w:t>
      </w:r>
    </w:p>
    <w:p w14:paraId="46973217" w14:textId="77777777" w:rsidR="00093964" w:rsidRDefault="00093964" w:rsidP="00093964">
      <w:pPr>
        <w:rPr>
          <w:lang w:eastAsia="zh-CN"/>
        </w:rPr>
      </w:pPr>
    </w:p>
    <w:p w14:paraId="316984CF" w14:textId="77777777" w:rsidR="00093964" w:rsidRDefault="00093964" w:rsidP="00093964">
      <w:pPr>
        <w:pStyle w:val="TH"/>
        <w:ind w:left="1400" w:right="1400"/>
        <w:rPr>
          <w:lang w:eastAsia="ja-JP"/>
        </w:rPr>
      </w:pPr>
      <w:r>
        <w:rPr>
          <w:lang w:eastAsia="ja-JP"/>
        </w:rPr>
        <w:t>Table 7.3A.</w:t>
      </w:r>
      <w:r>
        <w:rPr>
          <w:rFonts w:hint="eastAsia"/>
          <w:lang w:eastAsia="zh-CN"/>
        </w:rPr>
        <w:t>4</w:t>
      </w:r>
      <w:r>
        <w:rPr>
          <w:lang w:eastAsia="ja-JP"/>
        </w:rPr>
        <w:t>-4: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093964" w14:paraId="26D5ECD0" w14:textId="77777777" w:rsidTr="002B3BCD">
        <w:trPr>
          <w:trHeight w:val="285"/>
          <w:jc w:val="center"/>
        </w:trPr>
        <w:tc>
          <w:tcPr>
            <w:tcW w:w="9773" w:type="dxa"/>
            <w:gridSpan w:val="15"/>
          </w:tcPr>
          <w:p w14:paraId="3818B49E" w14:textId="77777777" w:rsidR="00093964" w:rsidRDefault="00093964" w:rsidP="002B3BCD">
            <w:pPr>
              <w:pStyle w:val="TAH"/>
              <w:rPr>
                <w:lang w:eastAsia="ja-JP"/>
              </w:rPr>
            </w:pPr>
            <w:r>
              <w:rPr>
                <w:lang w:eastAsia="ja-JP"/>
              </w:rPr>
              <w:t>NR Band / Channel bandwidth of the affected DL band</w:t>
            </w:r>
          </w:p>
        </w:tc>
      </w:tr>
      <w:tr w:rsidR="00093964" w14:paraId="5C0763A7" w14:textId="77777777" w:rsidTr="002B3BCD">
        <w:trPr>
          <w:trHeight w:val="285"/>
          <w:jc w:val="center"/>
        </w:trPr>
        <w:tc>
          <w:tcPr>
            <w:tcW w:w="709" w:type="dxa"/>
          </w:tcPr>
          <w:p w14:paraId="77EAB21D" w14:textId="77777777" w:rsidR="00093964" w:rsidRDefault="00093964" w:rsidP="002B3BCD">
            <w:pPr>
              <w:pStyle w:val="TAH"/>
              <w:rPr>
                <w:lang w:eastAsia="ja-JP"/>
              </w:rPr>
            </w:pPr>
            <w:r>
              <w:rPr>
                <w:lang w:eastAsia="ja-JP"/>
              </w:rPr>
              <w:t>UL band</w:t>
            </w:r>
          </w:p>
        </w:tc>
        <w:tc>
          <w:tcPr>
            <w:tcW w:w="739" w:type="dxa"/>
          </w:tcPr>
          <w:p w14:paraId="01BFF87A" w14:textId="77777777" w:rsidR="00093964" w:rsidRDefault="00093964" w:rsidP="002B3BCD">
            <w:pPr>
              <w:pStyle w:val="TAH"/>
              <w:rPr>
                <w:lang w:eastAsia="ja-JP"/>
              </w:rPr>
            </w:pPr>
            <w:r>
              <w:rPr>
                <w:lang w:eastAsia="ja-JP"/>
              </w:rPr>
              <w:t>DL band</w:t>
            </w:r>
          </w:p>
        </w:tc>
        <w:tc>
          <w:tcPr>
            <w:tcW w:w="620" w:type="dxa"/>
          </w:tcPr>
          <w:p w14:paraId="3CAC1033" w14:textId="77777777" w:rsidR="00093964" w:rsidRDefault="00093964" w:rsidP="002B3BCD">
            <w:pPr>
              <w:pStyle w:val="TAH"/>
              <w:rPr>
                <w:lang w:eastAsia="ja-JP"/>
              </w:rPr>
            </w:pPr>
            <w:r>
              <w:rPr>
                <w:lang w:eastAsia="ja-JP"/>
              </w:rPr>
              <w:t>5 MHz</w:t>
            </w:r>
          </w:p>
          <w:p w14:paraId="2FF650FE" w14:textId="77777777" w:rsidR="00093964" w:rsidRDefault="00093964" w:rsidP="002B3BCD">
            <w:pPr>
              <w:pStyle w:val="TAH"/>
              <w:rPr>
                <w:lang w:eastAsia="ja-JP"/>
              </w:rPr>
            </w:pPr>
            <w:r>
              <w:rPr>
                <w:lang w:eastAsia="ja-JP"/>
              </w:rPr>
              <w:t>(dB)</w:t>
            </w:r>
          </w:p>
        </w:tc>
        <w:tc>
          <w:tcPr>
            <w:tcW w:w="640" w:type="dxa"/>
          </w:tcPr>
          <w:p w14:paraId="178DF04D" w14:textId="77777777" w:rsidR="00093964" w:rsidRDefault="00093964" w:rsidP="002B3BCD">
            <w:pPr>
              <w:pStyle w:val="TAH"/>
              <w:rPr>
                <w:lang w:eastAsia="ja-JP"/>
              </w:rPr>
            </w:pPr>
            <w:r>
              <w:rPr>
                <w:lang w:eastAsia="ja-JP"/>
              </w:rPr>
              <w:t>10 MHz</w:t>
            </w:r>
          </w:p>
          <w:p w14:paraId="3B486D26" w14:textId="77777777" w:rsidR="00093964" w:rsidRDefault="00093964" w:rsidP="002B3BCD">
            <w:pPr>
              <w:pStyle w:val="TAH"/>
              <w:rPr>
                <w:lang w:eastAsia="ja-JP"/>
              </w:rPr>
            </w:pPr>
            <w:r>
              <w:rPr>
                <w:lang w:eastAsia="ja-JP"/>
              </w:rPr>
              <w:t>(dB)</w:t>
            </w:r>
          </w:p>
        </w:tc>
        <w:tc>
          <w:tcPr>
            <w:tcW w:w="640" w:type="dxa"/>
          </w:tcPr>
          <w:p w14:paraId="649026F7" w14:textId="77777777" w:rsidR="00093964" w:rsidRDefault="00093964" w:rsidP="002B3BCD">
            <w:pPr>
              <w:pStyle w:val="TAH"/>
              <w:rPr>
                <w:lang w:eastAsia="ja-JP"/>
              </w:rPr>
            </w:pPr>
            <w:r>
              <w:rPr>
                <w:lang w:eastAsia="ja-JP"/>
              </w:rPr>
              <w:t>15 MHz</w:t>
            </w:r>
          </w:p>
          <w:p w14:paraId="0933BB9C" w14:textId="77777777" w:rsidR="00093964" w:rsidRDefault="00093964" w:rsidP="002B3BCD">
            <w:pPr>
              <w:pStyle w:val="TAH"/>
              <w:rPr>
                <w:lang w:eastAsia="ja-JP"/>
              </w:rPr>
            </w:pPr>
            <w:r>
              <w:rPr>
                <w:lang w:eastAsia="ja-JP"/>
              </w:rPr>
              <w:t>(dB)</w:t>
            </w:r>
          </w:p>
        </w:tc>
        <w:tc>
          <w:tcPr>
            <w:tcW w:w="640" w:type="dxa"/>
          </w:tcPr>
          <w:p w14:paraId="20B0F60A" w14:textId="77777777" w:rsidR="00093964" w:rsidRDefault="00093964" w:rsidP="002B3BCD">
            <w:pPr>
              <w:pStyle w:val="TAH"/>
              <w:rPr>
                <w:lang w:eastAsia="ja-JP"/>
              </w:rPr>
            </w:pPr>
            <w:r>
              <w:rPr>
                <w:lang w:eastAsia="ja-JP"/>
              </w:rPr>
              <w:t>20 MHz</w:t>
            </w:r>
          </w:p>
          <w:p w14:paraId="3FDB911C" w14:textId="77777777" w:rsidR="00093964" w:rsidRDefault="00093964" w:rsidP="002B3BCD">
            <w:pPr>
              <w:pStyle w:val="TAH"/>
              <w:rPr>
                <w:lang w:eastAsia="ja-JP"/>
              </w:rPr>
            </w:pPr>
            <w:r>
              <w:rPr>
                <w:lang w:eastAsia="ja-JP"/>
              </w:rPr>
              <w:t>(dB)</w:t>
            </w:r>
          </w:p>
        </w:tc>
        <w:tc>
          <w:tcPr>
            <w:tcW w:w="640" w:type="dxa"/>
          </w:tcPr>
          <w:p w14:paraId="655AB0D7" w14:textId="77777777" w:rsidR="00093964" w:rsidRDefault="00093964" w:rsidP="002B3BCD">
            <w:pPr>
              <w:pStyle w:val="TAH"/>
              <w:rPr>
                <w:lang w:eastAsia="ja-JP"/>
              </w:rPr>
            </w:pPr>
            <w:r>
              <w:rPr>
                <w:lang w:eastAsia="ja-JP"/>
              </w:rPr>
              <w:t>25 MHz</w:t>
            </w:r>
          </w:p>
          <w:p w14:paraId="633F27DB" w14:textId="77777777" w:rsidR="00093964" w:rsidRDefault="00093964" w:rsidP="002B3BCD">
            <w:pPr>
              <w:pStyle w:val="TAH"/>
              <w:rPr>
                <w:lang w:eastAsia="ja-JP"/>
              </w:rPr>
            </w:pPr>
            <w:r>
              <w:rPr>
                <w:lang w:eastAsia="ja-JP"/>
              </w:rPr>
              <w:t>(dB)</w:t>
            </w:r>
          </w:p>
        </w:tc>
        <w:tc>
          <w:tcPr>
            <w:tcW w:w="640" w:type="dxa"/>
          </w:tcPr>
          <w:p w14:paraId="08E8F127" w14:textId="77777777" w:rsidR="00093964" w:rsidRDefault="00093964" w:rsidP="002B3BCD">
            <w:pPr>
              <w:pStyle w:val="TAH"/>
              <w:rPr>
                <w:lang w:val="en-US" w:eastAsia="zh-CN"/>
              </w:rPr>
            </w:pPr>
            <w:r>
              <w:rPr>
                <w:rFonts w:hint="eastAsia"/>
                <w:lang w:val="en-US" w:eastAsia="zh-CN"/>
              </w:rPr>
              <w:t>30</w:t>
            </w:r>
          </w:p>
          <w:p w14:paraId="6B780A8E" w14:textId="77777777" w:rsidR="00093964" w:rsidRDefault="00093964" w:rsidP="002B3BCD">
            <w:pPr>
              <w:pStyle w:val="TAH"/>
              <w:rPr>
                <w:lang w:val="en-US" w:eastAsia="zh-CN"/>
              </w:rPr>
            </w:pPr>
            <w:r>
              <w:rPr>
                <w:rFonts w:hint="eastAsia"/>
                <w:lang w:val="en-US" w:eastAsia="zh-CN"/>
              </w:rPr>
              <w:t>MHz(dB)</w:t>
            </w:r>
          </w:p>
        </w:tc>
        <w:tc>
          <w:tcPr>
            <w:tcW w:w="640" w:type="dxa"/>
          </w:tcPr>
          <w:p w14:paraId="7739DBEC" w14:textId="77777777" w:rsidR="00093964" w:rsidRDefault="00093964" w:rsidP="002B3BCD">
            <w:pPr>
              <w:pStyle w:val="TAH"/>
              <w:rPr>
                <w:lang w:eastAsia="ja-JP"/>
              </w:rPr>
            </w:pPr>
            <w:r>
              <w:rPr>
                <w:lang w:eastAsia="ja-JP"/>
              </w:rPr>
              <w:t>40 MHz</w:t>
            </w:r>
          </w:p>
          <w:p w14:paraId="01B6F422" w14:textId="77777777" w:rsidR="00093964" w:rsidRDefault="00093964" w:rsidP="002B3BCD">
            <w:pPr>
              <w:pStyle w:val="TAH"/>
              <w:rPr>
                <w:lang w:eastAsia="ja-JP"/>
              </w:rPr>
            </w:pPr>
            <w:r>
              <w:rPr>
                <w:lang w:eastAsia="ja-JP"/>
              </w:rPr>
              <w:t>(dB)</w:t>
            </w:r>
          </w:p>
        </w:tc>
        <w:tc>
          <w:tcPr>
            <w:tcW w:w="640" w:type="dxa"/>
          </w:tcPr>
          <w:p w14:paraId="62C07884" w14:textId="77777777" w:rsidR="00093964" w:rsidRDefault="00093964" w:rsidP="002B3BCD">
            <w:pPr>
              <w:pStyle w:val="TAH"/>
              <w:rPr>
                <w:lang w:eastAsia="ja-JP"/>
              </w:rPr>
            </w:pPr>
            <w:r>
              <w:rPr>
                <w:lang w:eastAsia="ja-JP"/>
              </w:rPr>
              <w:t>50 MHz</w:t>
            </w:r>
          </w:p>
          <w:p w14:paraId="0CDC5AB1" w14:textId="77777777" w:rsidR="00093964" w:rsidRDefault="00093964" w:rsidP="002B3BCD">
            <w:pPr>
              <w:pStyle w:val="TAH"/>
              <w:rPr>
                <w:lang w:eastAsia="ja-JP"/>
              </w:rPr>
            </w:pPr>
            <w:r>
              <w:rPr>
                <w:lang w:eastAsia="ja-JP"/>
              </w:rPr>
              <w:t>(dB)</w:t>
            </w:r>
          </w:p>
        </w:tc>
        <w:tc>
          <w:tcPr>
            <w:tcW w:w="640" w:type="dxa"/>
          </w:tcPr>
          <w:p w14:paraId="7C8FF0A5" w14:textId="77777777" w:rsidR="00093964" w:rsidRDefault="00093964" w:rsidP="002B3BCD">
            <w:pPr>
              <w:pStyle w:val="TAH"/>
              <w:rPr>
                <w:lang w:eastAsia="ja-JP"/>
              </w:rPr>
            </w:pPr>
            <w:r>
              <w:rPr>
                <w:lang w:eastAsia="ja-JP"/>
              </w:rPr>
              <w:t>60 MHz</w:t>
            </w:r>
          </w:p>
          <w:p w14:paraId="390FDA8F" w14:textId="77777777" w:rsidR="00093964" w:rsidRDefault="00093964" w:rsidP="002B3BCD">
            <w:pPr>
              <w:pStyle w:val="TAH"/>
              <w:rPr>
                <w:lang w:eastAsia="ja-JP"/>
              </w:rPr>
            </w:pPr>
            <w:r>
              <w:rPr>
                <w:lang w:eastAsia="ja-JP"/>
              </w:rPr>
              <w:t>(dB)</w:t>
            </w:r>
          </w:p>
        </w:tc>
        <w:tc>
          <w:tcPr>
            <w:tcW w:w="640" w:type="dxa"/>
          </w:tcPr>
          <w:p w14:paraId="30407A17" w14:textId="77777777" w:rsidR="00093964" w:rsidRDefault="00093964" w:rsidP="002B3BCD">
            <w:pPr>
              <w:pStyle w:val="TAH"/>
              <w:rPr>
                <w:lang w:val="en-US" w:eastAsia="zh-CN"/>
              </w:rPr>
            </w:pPr>
            <w:r>
              <w:rPr>
                <w:rFonts w:hint="eastAsia"/>
                <w:lang w:val="en-US" w:eastAsia="zh-CN"/>
              </w:rPr>
              <w:t>70</w:t>
            </w:r>
          </w:p>
          <w:p w14:paraId="34988B8A" w14:textId="77777777" w:rsidR="00093964" w:rsidRDefault="00093964" w:rsidP="002B3BCD">
            <w:pPr>
              <w:pStyle w:val="TAH"/>
              <w:rPr>
                <w:lang w:eastAsia="ja-JP"/>
              </w:rPr>
            </w:pPr>
            <w:r>
              <w:rPr>
                <w:rFonts w:hint="eastAsia"/>
                <w:lang w:val="en-US" w:eastAsia="zh-CN"/>
              </w:rPr>
              <w:t>MHz(dB)</w:t>
            </w:r>
          </w:p>
        </w:tc>
        <w:tc>
          <w:tcPr>
            <w:tcW w:w="640" w:type="dxa"/>
          </w:tcPr>
          <w:p w14:paraId="5B2DF609" w14:textId="77777777" w:rsidR="00093964" w:rsidRDefault="00093964" w:rsidP="002B3BCD">
            <w:pPr>
              <w:pStyle w:val="TAH"/>
              <w:rPr>
                <w:lang w:eastAsia="ja-JP"/>
              </w:rPr>
            </w:pPr>
            <w:r>
              <w:rPr>
                <w:lang w:eastAsia="ja-JP"/>
              </w:rPr>
              <w:t>80 MHz</w:t>
            </w:r>
          </w:p>
          <w:p w14:paraId="0D44AD5C" w14:textId="77777777" w:rsidR="00093964" w:rsidRDefault="00093964" w:rsidP="002B3BCD">
            <w:pPr>
              <w:pStyle w:val="TAH"/>
              <w:rPr>
                <w:lang w:eastAsia="ja-JP"/>
              </w:rPr>
            </w:pPr>
            <w:r>
              <w:rPr>
                <w:lang w:eastAsia="ja-JP"/>
              </w:rPr>
              <w:t>(dB)</w:t>
            </w:r>
          </w:p>
        </w:tc>
        <w:tc>
          <w:tcPr>
            <w:tcW w:w="640" w:type="dxa"/>
          </w:tcPr>
          <w:p w14:paraId="1EBB6017" w14:textId="77777777" w:rsidR="00093964" w:rsidRDefault="00093964" w:rsidP="002B3BCD">
            <w:pPr>
              <w:pStyle w:val="TAH"/>
              <w:rPr>
                <w:lang w:eastAsia="ja-JP"/>
              </w:rPr>
            </w:pPr>
            <w:r>
              <w:rPr>
                <w:lang w:eastAsia="ja-JP"/>
              </w:rPr>
              <w:t>90 MHz</w:t>
            </w:r>
          </w:p>
          <w:p w14:paraId="156218A4" w14:textId="77777777" w:rsidR="00093964" w:rsidRDefault="00093964" w:rsidP="002B3BCD">
            <w:pPr>
              <w:pStyle w:val="TAH"/>
              <w:rPr>
                <w:lang w:eastAsia="ja-JP"/>
              </w:rPr>
            </w:pPr>
            <w:r>
              <w:rPr>
                <w:lang w:eastAsia="ja-JP"/>
              </w:rPr>
              <w:t>(dB)</w:t>
            </w:r>
          </w:p>
        </w:tc>
        <w:tc>
          <w:tcPr>
            <w:tcW w:w="665" w:type="dxa"/>
          </w:tcPr>
          <w:p w14:paraId="6F580D96" w14:textId="77777777" w:rsidR="00093964" w:rsidRDefault="00093964" w:rsidP="002B3BCD">
            <w:pPr>
              <w:pStyle w:val="TAH"/>
              <w:rPr>
                <w:lang w:eastAsia="ja-JP"/>
              </w:rPr>
            </w:pPr>
            <w:r>
              <w:rPr>
                <w:lang w:eastAsia="ja-JP"/>
              </w:rPr>
              <w:t>100 MHz</w:t>
            </w:r>
          </w:p>
          <w:p w14:paraId="200E34AC" w14:textId="77777777" w:rsidR="00093964" w:rsidRDefault="00093964" w:rsidP="002B3BCD">
            <w:pPr>
              <w:pStyle w:val="TAH"/>
              <w:rPr>
                <w:lang w:eastAsia="ja-JP"/>
              </w:rPr>
            </w:pPr>
            <w:r>
              <w:rPr>
                <w:lang w:eastAsia="ja-JP"/>
              </w:rPr>
              <w:t>(dB)</w:t>
            </w:r>
          </w:p>
        </w:tc>
      </w:tr>
      <w:tr w:rsidR="00093964" w14:paraId="0131CD8A" w14:textId="77777777" w:rsidTr="002B3BCD">
        <w:trPr>
          <w:trHeight w:val="285"/>
          <w:jc w:val="center"/>
        </w:trPr>
        <w:tc>
          <w:tcPr>
            <w:tcW w:w="709" w:type="dxa"/>
            <w:vAlign w:val="center"/>
          </w:tcPr>
          <w:p w14:paraId="2286EE36" w14:textId="77777777" w:rsidR="00093964" w:rsidRDefault="00093964" w:rsidP="002B3BCD">
            <w:pPr>
              <w:pStyle w:val="TAC"/>
              <w:rPr>
                <w:lang w:eastAsia="ja-JP"/>
              </w:rPr>
            </w:pPr>
            <w:r>
              <w:rPr>
                <w:lang w:eastAsia="ja-JP"/>
              </w:rPr>
              <w:t>n40</w:t>
            </w:r>
          </w:p>
        </w:tc>
        <w:tc>
          <w:tcPr>
            <w:tcW w:w="739" w:type="dxa"/>
            <w:vAlign w:val="center"/>
          </w:tcPr>
          <w:p w14:paraId="2D6D60B7" w14:textId="77777777" w:rsidR="00093964" w:rsidRDefault="00093964" w:rsidP="002B3BCD">
            <w:pPr>
              <w:pStyle w:val="TAC"/>
              <w:rPr>
                <w:lang w:eastAsia="ja-JP"/>
              </w:rPr>
            </w:pPr>
            <w:r>
              <w:rPr>
                <w:lang w:eastAsia="ja-JP"/>
              </w:rPr>
              <w:t>n77</w:t>
            </w:r>
            <w:r>
              <w:rPr>
                <w:vertAlign w:val="superscript"/>
                <w:lang w:eastAsia="ja-JP"/>
              </w:rPr>
              <w:t>1</w:t>
            </w:r>
          </w:p>
        </w:tc>
        <w:tc>
          <w:tcPr>
            <w:tcW w:w="620" w:type="dxa"/>
            <w:vAlign w:val="center"/>
          </w:tcPr>
          <w:p w14:paraId="582410D0" w14:textId="77777777" w:rsidR="00093964" w:rsidRDefault="00093964" w:rsidP="002B3BCD">
            <w:pPr>
              <w:pStyle w:val="TAC"/>
              <w:rPr>
                <w:lang w:eastAsia="ja-JP"/>
              </w:rPr>
            </w:pPr>
          </w:p>
        </w:tc>
        <w:tc>
          <w:tcPr>
            <w:tcW w:w="640" w:type="dxa"/>
            <w:vAlign w:val="center"/>
          </w:tcPr>
          <w:p w14:paraId="7AA5EE93" w14:textId="77777777" w:rsidR="00093964" w:rsidRDefault="00093964" w:rsidP="002B3BCD">
            <w:pPr>
              <w:pStyle w:val="TAC"/>
              <w:rPr>
                <w:lang w:eastAsia="ja-JP"/>
              </w:rPr>
            </w:pPr>
            <w:r>
              <w:rPr>
                <w:lang w:eastAsia="ja-JP"/>
              </w:rPr>
              <w:t>8.3</w:t>
            </w:r>
          </w:p>
        </w:tc>
        <w:tc>
          <w:tcPr>
            <w:tcW w:w="640" w:type="dxa"/>
            <w:vAlign w:val="center"/>
          </w:tcPr>
          <w:p w14:paraId="4ABE76A3" w14:textId="77777777" w:rsidR="00093964" w:rsidRDefault="00093964" w:rsidP="002B3BCD">
            <w:pPr>
              <w:pStyle w:val="TAC"/>
              <w:rPr>
                <w:lang w:eastAsia="ja-JP"/>
              </w:rPr>
            </w:pPr>
            <w:r>
              <w:rPr>
                <w:lang w:eastAsia="ja-JP"/>
              </w:rPr>
              <w:t>8.0</w:t>
            </w:r>
          </w:p>
        </w:tc>
        <w:tc>
          <w:tcPr>
            <w:tcW w:w="640" w:type="dxa"/>
            <w:vAlign w:val="center"/>
          </w:tcPr>
          <w:p w14:paraId="07DA2129" w14:textId="77777777" w:rsidR="00093964" w:rsidRDefault="00093964" w:rsidP="002B3BCD">
            <w:pPr>
              <w:pStyle w:val="TAC"/>
              <w:rPr>
                <w:lang w:eastAsia="ja-JP"/>
              </w:rPr>
            </w:pPr>
            <w:r>
              <w:rPr>
                <w:lang w:eastAsia="ja-JP"/>
              </w:rPr>
              <w:t>6.9</w:t>
            </w:r>
          </w:p>
        </w:tc>
        <w:tc>
          <w:tcPr>
            <w:tcW w:w="640" w:type="dxa"/>
            <w:vAlign w:val="center"/>
          </w:tcPr>
          <w:p w14:paraId="5636E27B" w14:textId="77777777" w:rsidR="00093964" w:rsidRDefault="00093964" w:rsidP="002B3BCD">
            <w:pPr>
              <w:pStyle w:val="TAC"/>
              <w:rPr>
                <w:lang w:eastAsia="ja-JP"/>
              </w:rPr>
            </w:pPr>
            <w:r>
              <w:rPr>
                <w:lang w:eastAsia="ja-JP"/>
              </w:rPr>
              <w:t>5.2</w:t>
            </w:r>
          </w:p>
        </w:tc>
        <w:tc>
          <w:tcPr>
            <w:tcW w:w="640" w:type="dxa"/>
            <w:vAlign w:val="center"/>
          </w:tcPr>
          <w:p w14:paraId="129B788E" w14:textId="77777777" w:rsidR="00093964" w:rsidRDefault="00093964" w:rsidP="002B3BCD">
            <w:pPr>
              <w:pStyle w:val="TAC"/>
              <w:rPr>
                <w:lang w:eastAsia="ja-JP"/>
              </w:rPr>
            </w:pPr>
            <w:r>
              <w:rPr>
                <w:lang w:eastAsia="ja-JP"/>
              </w:rPr>
              <w:t>4.2</w:t>
            </w:r>
          </w:p>
        </w:tc>
        <w:tc>
          <w:tcPr>
            <w:tcW w:w="640" w:type="dxa"/>
            <w:vAlign w:val="center"/>
          </w:tcPr>
          <w:p w14:paraId="716C9A54" w14:textId="77777777" w:rsidR="00093964" w:rsidRDefault="00093964" w:rsidP="002B3BCD">
            <w:pPr>
              <w:pStyle w:val="TAC"/>
              <w:rPr>
                <w:lang w:eastAsia="ja-JP"/>
              </w:rPr>
            </w:pPr>
            <w:r>
              <w:rPr>
                <w:lang w:eastAsia="ja-JP"/>
              </w:rPr>
              <w:t>3.9</w:t>
            </w:r>
          </w:p>
        </w:tc>
        <w:tc>
          <w:tcPr>
            <w:tcW w:w="640" w:type="dxa"/>
            <w:vAlign w:val="center"/>
          </w:tcPr>
          <w:p w14:paraId="6E6971F0" w14:textId="77777777" w:rsidR="00093964" w:rsidRDefault="00093964" w:rsidP="002B3BCD">
            <w:pPr>
              <w:pStyle w:val="TAC"/>
              <w:rPr>
                <w:lang w:eastAsia="ja-JP"/>
              </w:rPr>
            </w:pPr>
            <w:r>
              <w:rPr>
                <w:lang w:eastAsia="ja-JP"/>
              </w:rPr>
              <w:t>3</w:t>
            </w:r>
          </w:p>
        </w:tc>
        <w:tc>
          <w:tcPr>
            <w:tcW w:w="640" w:type="dxa"/>
            <w:vAlign w:val="center"/>
          </w:tcPr>
          <w:p w14:paraId="5E44F3E7" w14:textId="77777777" w:rsidR="00093964" w:rsidRDefault="00093964" w:rsidP="002B3BCD">
            <w:pPr>
              <w:pStyle w:val="TAC"/>
              <w:rPr>
                <w:lang w:eastAsia="ja-JP"/>
              </w:rPr>
            </w:pPr>
            <w:r>
              <w:rPr>
                <w:lang w:eastAsia="ja-JP"/>
              </w:rPr>
              <w:t>2.3</w:t>
            </w:r>
          </w:p>
        </w:tc>
        <w:tc>
          <w:tcPr>
            <w:tcW w:w="640" w:type="dxa"/>
            <w:vAlign w:val="center"/>
          </w:tcPr>
          <w:p w14:paraId="164DDE88" w14:textId="77777777" w:rsidR="00093964" w:rsidRDefault="00093964" w:rsidP="002B3BCD">
            <w:pPr>
              <w:pStyle w:val="TAC"/>
              <w:rPr>
                <w:lang w:eastAsia="ja-JP"/>
              </w:rPr>
            </w:pPr>
            <w:r>
              <w:rPr>
                <w:lang w:eastAsia="ja-JP"/>
              </w:rPr>
              <w:t>1.8</w:t>
            </w:r>
          </w:p>
        </w:tc>
        <w:tc>
          <w:tcPr>
            <w:tcW w:w="640" w:type="dxa"/>
            <w:vAlign w:val="center"/>
          </w:tcPr>
          <w:p w14:paraId="445EB350" w14:textId="77777777" w:rsidR="00093964" w:rsidRDefault="00093964" w:rsidP="002B3BCD">
            <w:pPr>
              <w:pStyle w:val="TAC"/>
              <w:rPr>
                <w:lang w:val="en-US" w:eastAsia="zh-CN"/>
              </w:rPr>
            </w:pPr>
            <w:r>
              <w:rPr>
                <w:lang w:val="en-US" w:eastAsia="zh-CN"/>
              </w:rPr>
              <w:t>1.2</w:t>
            </w:r>
          </w:p>
        </w:tc>
        <w:tc>
          <w:tcPr>
            <w:tcW w:w="640" w:type="dxa"/>
            <w:vAlign w:val="center"/>
          </w:tcPr>
          <w:p w14:paraId="0011EED7" w14:textId="77777777" w:rsidR="00093964" w:rsidRDefault="00093964" w:rsidP="002B3BCD">
            <w:pPr>
              <w:pStyle w:val="TAC"/>
              <w:rPr>
                <w:lang w:eastAsia="ja-JP"/>
              </w:rPr>
            </w:pPr>
            <w:r>
              <w:rPr>
                <w:lang w:eastAsia="ja-JP"/>
              </w:rPr>
              <w:t>0.9</w:t>
            </w:r>
          </w:p>
        </w:tc>
        <w:tc>
          <w:tcPr>
            <w:tcW w:w="665" w:type="dxa"/>
            <w:vAlign w:val="center"/>
          </w:tcPr>
          <w:p w14:paraId="4B045B5D" w14:textId="77777777" w:rsidR="00093964" w:rsidRDefault="00093964" w:rsidP="002B3BCD">
            <w:pPr>
              <w:pStyle w:val="TAC"/>
              <w:rPr>
                <w:lang w:eastAsia="ja-JP"/>
              </w:rPr>
            </w:pPr>
            <w:r>
              <w:rPr>
                <w:lang w:val="en-US" w:eastAsia="zh-CN"/>
              </w:rPr>
              <w:t>0.4</w:t>
            </w:r>
          </w:p>
        </w:tc>
      </w:tr>
      <w:tr w:rsidR="00093964" w14:paraId="4060FE4F" w14:textId="77777777" w:rsidTr="002B3BCD">
        <w:trPr>
          <w:trHeight w:val="285"/>
          <w:jc w:val="center"/>
        </w:trPr>
        <w:tc>
          <w:tcPr>
            <w:tcW w:w="709" w:type="dxa"/>
            <w:vAlign w:val="center"/>
          </w:tcPr>
          <w:p w14:paraId="6EA6E492" w14:textId="77777777" w:rsidR="00093964" w:rsidRDefault="00093964" w:rsidP="002B3BCD">
            <w:pPr>
              <w:pStyle w:val="TAC"/>
              <w:rPr>
                <w:lang w:eastAsia="ja-JP"/>
              </w:rPr>
            </w:pPr>
            <w:r>
              <w:rPr>
                <w:lang w:eastAsia="ja-JP"/>
              </w:rPr>
              <w:t>n77</w:t>
            </w:r>
          </w:p>
        </w:tc>
        <w:tc>
          <w:tcPr>
            <w:tcW w:w="739" w:type="dxa"/>
            <w:vAlign w:val="center"/>
          </w:tcPr>
          <w:p w14:paraId="139BB326" w14:textId="77777777" w:rsidR="00093964" w:rsidRDefault="00093964" w:rsidP="002B3BCD">
            <w:pPr>
              <w:pStyle w:val="TAC"/>
              <w:rPr>
                <w:vertAlign w:val="superscript"/>
                <w:lang w:eastAsia="ja-JP"/>
              </w:rPr>
            </w:pPr>
            <w:r>
              <w:rPr>
                <w:lang w:eastAsia="ja-JP"/>
              </w:rPr>
              <w:t>n40</w:t>
            </w:r>
            <w:r>
              <w:rPr>
                <w:vertAlign w:val="superscript"/>
                <w:lang w:eastAsia="ja-JP"/>
              </w:rPr>
              <w:t>2</w:t>
            </w:r>
          </w:p>
        </w:tc>
        <w:tc>
          <w:tcPr>
            <w:tcW w:w="620" w:type="dxa"/>
            <w:vAlign w:val="center"/>
          </w:tcPr>
          <w:p w14:paraId="57346C6E" w14:textId="77777777" w:rsidR="00093964" w:rsidRDefault="00093964" w:rsidP="002B3BCD">
            <w:pPr>
              <w:pStyle w:val="TAC"/>
              <w:rPr>
                <w:lang w:eastAsia="ja-JP"/>
              </w:rPr>
            </w:pPr>
          </w:p>
        </w:tc>
        <w:tc>
          <w:tcPr>
            <w:tcW w:w="640" w:type="dxa"/>
            <w:vAlign w:val="center"/>
          </w:tcPr>
          <w:p w14:paraId="11309793" w14:textId="77777777" w:rsidR="00093964" w:rsidRDefault="00093964" w:rsidP="002B3BCD">
            <w:pPr>
              <w:pStyle w:val="TAC"/>
              <w:rPr>
                <w:lang w:eastAsia="ja-JP"/>
              </w:rPr>
            </w:pPr>
            <w:r>
              <w:rPr>
                <w:lang w:eastAsia="ja-JP"/>
              </w:rPr>
              <w:t>10.4</w:t>
            </w:r>
          </w:p>
        </w:tc>
        <w:tc>
          <w:tcPr>
            <w:tcW w:w="640" w:type="dxa"/>
            <w:vAlign w:val="center"/>
          </w:tcPr>
          <w:p w14:paraId="10338D31" w14:textId="77777777" w:rsidR="00093964" w:rsidRDefault="00093964" w:rsidP="002B3BCD">
            <w:pPr>
              <w:pStyle w:val="TAC"/>
              <w:rPr>
                <w:lang w:eastAsia="ja-JP"/>
              </w:rPr>
            </w:pPr>
            <w:r>
              <w:rPr>
                <w:lang w:eastAsia="ja-JP"/>
              </w:rPr>
              <w:t>10.4</w:t>
            </w:r>
          </w:p>
        </w:tc>
        <w:tc>
          <w:tcPr>
            <w:tcW w:w="640" w:type="dxa"/>
            <w:vAlign w:val="center"/>
          </w:tcPr>
          <w:p w14:paraId="24BC396A" w14:textId="77777777" w:rsidR="00093964" w:rsidRDefault="00093964" w:rsidP="002B3BCD">
            <w:pPr>
              <w:pStyle w:val="TAC"/>
              <w:rPr>
                <w:lang w:eastAsia="ja-JP"/>
              </w:rPr>
            </w:pPr>
            <w:r>
              <w:rPr>
                <w:lang w:eastAsia="ja-JP"/>
              </w:rPr>
              <w:t>10.4</w:t>
            </w:r>
          </w:p>
        </w:tc>
        <w:tc>
          <w:tcPr>
            <w:tcW w:w="640" w:type="dxa"/>
            <w:vAlign w:val="center"/>
          </w:tcPr>
          <w:p w14:paraId="63F35C37" w14:textId="77777777" w:rsidR="00093964" w:rsidRDefault="00093964" w:rsidP="002B3BCD">
            <w:pPr>
              <w:pStyle w:val="TAC"/>
              <w:rPr>
                <w:lang w:eastAsia="ja-JP"/>
              </w:rPr>
            </w:pPr>
            <w:r>
              <w:rPr>
                <w:lang w:eastAsia="ja-JP"/>
              </w:rPr>
              <w:t>9.8</w:t>
            </w:r>
          </w:p>
        </w:tc>
        <w:tc>
          <w:tcPr>
            <w:tcW w:w="640" w:type="dxa"/>
            <w:vAlign w:val="center"/>
          </w:tcPr>
          <w:p w14:paraId="0A25997A" w14:textId="77777777" w:rsidR="00093964" w:rsidRDefault="00093964" w:rsidP="002B3BCD">
            <w:pPr>
              <w:pStyle w:val="TAC"/>
              <w:rPr>
                <w:lang w:eastAsia="ja-JP"/>
              </w:rPr>
            </w:pPr>
            <w:r>
              <w:rPr>
                <w:lang w:eastAsia="ja-JP"/>
              </w:rPr>
              <w:t>8.4</w:t>
            </w:r>
          </w:p>
        </w:tc>
        <w:tc>
          <w:tcPr>
            <w:tcW w:w="640" w:type="dxa"/>
            <w:vAlign w:val="center"/>
          </w:tcPr>
          <w:p w14:paraId="5F7D9B96" w14:textId="77777777" w:rsidR="00093964" w:rsidRDefault="00093964" w:rsidP="002B3BCD">
            <w:pPr>
              <w:pStyle w:val="TAC"/>
              <w:rPr>
                <w:lang w:eastAsia="ja-JP"/>
              </w:rPr>
            </w:pPr>
            <w:r>
              <w:rPr>
                <w:lang w:eastAsia="ja-JP"/>
              </w:rPr>
              <w:t>7.2</w:t>
            </w:r>
          </w:p>
        </w:tc>
        <w:tc>
          <w:tcPr>
            <w:tcW w:w="640" w:type="dxa"/>
            <w:vAlign w:val="center"/>
          </w:tcPr>
          <w:p w14:paraId="70C6A128" w14:textId="77777777" w:rsidR="00093964" w:rsidRDefault="00093964" w:rsidP="002B3BCD">
            <w:pPr>
              <w:pStyle w:val="TAC"/>
              <w:rPr>
                <w:lang w:eastAsia="ja-JP"/>
              </w:rPr>
            </w:pPr>
            <w:r>
              <w:rPr>
                <w:lang w:eastAsia="ja-JP"/>
              </w:rPr>
              <w:t>6.2</w:t>
            </w:r>
          </w:p>
        </w:tc>
        <w:tc>
          <w:tcPr>
            <w:tcW w:w="640" w:type="dxa"/>
            <w:vAlign w:val="center"/>
          </w:tcPr>
          <w:p w14:paraId="0F21694E" w14:textId="77777777" w:rsidR="00093964" w:rsidRDefault="00093964" w:rsidP="002B3BCD">
            <w:pPr>
              <w:pStyle w:val="TAC"/>
              <w:rPr>
                <w:lang w:eastAsia="ja-JP"/>
              </w:rPr>
            </w:pPr>
            <w:r>
              <w:rPr>
                <w:lang w:eastAsia="ja-JP"/>
              </w:rPr>
              <w:t>5.5</w:t>
            </w:r>
          </w:p>
        </w:tc>
        <w:tc>
          <w:tcPr>
            <w:tcW w:w="640" w:type="dxa"/>
            <w:vAlign w:val="center"/>
          </w:tcPr>
          <w:p w14:paraId="0FD18CDC" w14:textId="77777777" w:rsidR="00093964" w:rsidRDefault="00093964" w:rsidP="002B3BCD">
            <w:pPr>
              <w:pStyle w:val="TAC"/>
              <w:rPr>
                <w:lang w:eastAsia="ja-JP"/>
              </w:rPr>
            </w:pPr>
          </w:p>
        </w:tc>
        <w:tc>
          <w:tcPr>
            <w:tcW w:w="640" w:type="dxa"/>
            <w:vAlign w:val="center"/>
          </w:tcPr>
          <w:p w14:paraId="75159E3F" w14:textId="77777777" w:rsidR="00093964" w:rsidRDefault="00093964" w:rsidP="002B3BCD">
            <w:pPr>
              <w:pStyle w:val="TAC"/>
              <w:rPr>
                <w:lang w:eastAsia="ja-JP"/>
              </w:rPr>
            </w:pPr>
            <w:r>
              <w:rPr>
                <w:lang w:val="en-US" w:eastAsia="zh-CN"/>
              </w:rPr>
              <w:t>3.2</w:t>
            </w:r>
          </w:p>
        </w:tc>
        <w:tc>
          <w:tcPr>
            <w:tcW w:w="640" w:type="dxa"/>
            <w:vAlign w:val="center"/>
          </w:tcPr>
          <w:p w14:paraId="5964DE48" w14:textId="77777777" w:rsidR="00093964" w:rsidRDefault="00093964" w:rsidP="002B3BCD">
            <w:pPr>
              <w:pStyle w:val="TAC"/>
              <w:rPr>
                <w:lang w:eastAsia="ja-JP"/>
              </w:rPr>
            </w:pPr>
            <w:r>
              <w:rPr>
                <w:lang w:eastAsia="ja-JP"/>
              </w:rPr>
              <w:t>2.1</w:t>
            </w:r>
          </w:p>
        </w:tc>
        <w:tc>
          <w:tcPr>
            <w:tcW w:w="665" w:type="dxa"/>
            <w:vAlign w:val="center"/>
          </w:tcPr>
          <w:p w14:paraId="0DB052B1" w14:textId="77777777" w:rsidR="00093964" w:rsidRDefault="00093964" w:rsidP="002B3BCD">
            <w:pPr>
              <w:pStyle w:val="TAC"/>
              <w:rPr>
                <w:lang w:eastAsia="ja-JP"/>
              </w:rPr>
            </w:pPr>
            <w:r>
              <w:rPr>
                <w:lang w:eastAsia="ja-JP"/>
              </w:rPr>
              <w:t>0.9</w:t>
            </w:r>
          </w:p>
        </w:tc>
      </w:tr>
      <w:tr w:rsidR="00093964" w14:paraId="6347E7AF" w14:textId="77777777" w:rsidTr="002B3BCD">
        <w:trPr>
          <w:trHeight w:val="285"/>
          <w:jc w:val="center"/>
        </w:trPr>
        <w:tc>
          <w:tcPr>
            <w:tcW w:w="9773" w:type="dxa"/>
            <w:gridSpan w:val="15"/>
          </w:tcPr>
          <w:p w14:paraId="6408E467" w14:textId="77777777" w:rsidR="00093964" w:rsidRDefault="00093964" w:rsidP="002B3BCD">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20AB0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2" o:title=""/>
                </v:shape>
                <o:OLEObject Type="Embed" ProgID="Equation.3" ShapeID="_x0000_i1025" DrawAspect="Content" ObjectID="_1713872670" r:id="rId13"/>
              </w:object>
            </w:r>
            <w:r>
              <w:rPr>
                <w:lang w:eastAsia="ja-JP"/>
              </w:rPr>
              <w:t xml:space="preserve">in MHz and </w:t>
            </w:r>
            <w:r>
              <w:rPr>
                <w:lang w:eastAsia="ja-JP"/>
              </w:rPr>
              <w:object w:dxaOrig="4068" w:dyaOrig="240" w14:anchorId="5BAE60DB">
                <v:shape id="_x0000_i1026" type="#_x0000_t75" style="width:203.4pt;height:12pt" o:ole="">
                  <v:imagedata r:id="rId14" o:title=""/>
                </v:shape>
                <o:OLEObject Type="Embed" ProgID="Equation.DSMT4" ShapeID="_x0000_i1026" DrawAspect="Content" ObjectID="_1713872671" r:id="rId15"/>
              </w:object>
            </w:r>
            <w:r>
              <w:rPr>
                <w:lang w:eastAsia="ja-JP"/>
              </w:rPr>
              <w:t xml:space="preserve"> with</w:t>
            </w:r>
            <w:r>
              <w:rPr>
                <w:noProof/>
                <w:lang w:val="en-US"/>
              </w:rPr>
              <w:drawing>
                <wp:inline distT="0" distB="0" distL="0" distR="0" wp14:anchorId="257630BE" wp14:editId="4238ADBC">
                  <wp:extent cx="236220" cy="198120"/>
                  <wp:effectExtent l="0" t="0" r="12065" b="12065"/>
                  <wp:docPr id="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6220" cy="198120"/>
                          </a:xfrm>
                          <a:prstGeom prst="rect">
                            <a:avLst/>
                          </a:prstGeom>
                          <a:noFill/>
                          <a:ln>
                            <a:noFill/>
                          </a:ln>
                        </pic:spPr>
                      </pic:pic>
                    </a:graphicData>
                  </a:graphic>
                </wp:inline>
              </w:drawing>
            </w:r>
            <w:r>
              <w:rPr>
                <w:lang w:eastAsia="ja-JP"/>
              </w:rPr>
              <w:t xml:space="preserve"> carrier frequency in the victim (higher) band in MHz and </w:t>
            </w:r>
            <w:r>
              <w:rPr>
                <w:noProof/>
                <w:lang w:val="en-US"/>
              </w:rPr>
              <w:drawing>
                <wp:inline distT="0" distB="0" distL="0" distR="0" wp14:anchorId="136DCE6E" wp14:editId="76951039">
                  <wp:extent cx="426720" cy="190500"/>
                  <wp:effectExtent l="0" t="0" r="11430" b="0"/>
                  <wp:docPr id="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eastAsia="ja-JP"/>
              </w:rPr>
              <w:t xml:space="preserve"> the channel bandwidth configured in the lower band.</w:t>
            </w:r>
          </w:p>
          <w:p w14:paraId="442F3D1A" w14:textId="77777777" w:rsidR="00093964" w:rsidRDefault="00093964" w:rsidP="002B3BC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48" w:dyaOrig="240" w14:anchorId="4BC6949D">
                <v:shape id="_x0000_i1027" type="#_x0000_t75" style="width:77.4pt;height:12pt" o:ole="">
                  <v:imagedata r:id="rId18" o:title=""/>
                </v:shape>
                <o:OLEObject Type="Embed" ProgID="Equation.3" ShapeID="_x0000_i1027" DrawAspect="Content" ObjectID="_1713872672" r:id="rId19"/>
              </w:object>
            </w:r>
            <w:r>
              <w:rPr>
                <w:lang w:eastAsia="ja-JP"/>
              </w:rPr>
              <w:t xml:space="preserve">in MHz and </w:t>
            </w:r>
            <w:r>
              <w:rPr>
                <w:lang w:eastAsia="ja-JP"/>
              </w:rPr>
              <w:object w:dxaOrig="4080" w:dyaOrig="240" w14:anchorId="1C4029D2">
                <v:shape id="_x0000_i1028" type="#_x0000_t75" style="width:204pt;height:12pt" o:ole="">
                  <v:imagedata r:id="rId20" o:title=""/>
                </v:shape>
                <o:OLEObject Type="Embed" ProgID="Equation.3" ShapeID="_x0000_i1028" DrawAspect="Content" ObjectID="_1713872673" r:id="rId21"/>
              </w:object>
            </w:r>
            <w:r>
              <w:rPr>
                <w:lang w:eastAsia="ja-JP"/>
              </w:rPr>
              <w:t xml:space="preserve"> with</w:t>
            </w:r>
            <w:r>
              <w:rPr>
                <w:lang w:eastAsia="ja-JP"/>
              </w:rPr>
              <w:object w:dxaOrig="240" w:dyaOrig="240" w14:anchorId="64912E82">
                <v:shape id="_x0000_i1029" type="#_x0000_t75" style="width:12pt;height:12pt" o:ole="">
                  <v:imagedata r:id="rId22" o:title=""/>
                </v:shape>
                <o:OLEObject Type="Embed" ProgID="Equation.3" ShapeID="_x0000_i1029" DrawAspect="Content" ObjectID="_1713872674" r:id="rId2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30B22D89">
                <v:shape id="_x0000_i1030" type="#_x0000_t75" style="width:36pt;height:12pt" o:ole="">
                  <v:imagedata r:id="rId24" o:title=""/>
                </v:shape>
                <o:OLEObject Type="Embed" ProgID="Equation.3" ShapeID="_x0000_i1030" DrawAspect="Content" ObjectID="_1713872675" r:id="rId25"/>
              </w:object>
            </w:r>
            <w:r>
              <w:rPr>
                <w:lang w:eastAsia="ja-JP"/>
              </w:rPr>
              <w:t xml:space="preserve"> the channel bandwidth configured in the </w:t>
            </w:r>
            <w:r>
              <w:rPr>
                <w:rFonts w:hint="eastAsia"/>
                <w:lang w:eastAsia="ja-JP"/>
              </w:rPr>
              <w:t>higher</w:t>
            </w:r>
            <w:r>
              <w:rPr>
                <w:lang w:eastAsia="ja-JP"/>
              </w:rPr>
              <w:t xml:space="preserve"> band.</w:t>
            </w:r>
          </w:p>
        </w:tc>
      </w:tr>
    </w:tbl>
    <w:p w14:paraId="58900B3A" w14:textId="77777777" w:rsidR="00093964" w:rsidRDefault="00093964" w:rsidP="00093964">
      <w:pPr>
        <w:rPr>
          <w:lang w:eastAsia="ja-JP"/>
        </w:rPr>
      </w:pPr>
    </w:p>
    <w:p w14:paraId="290B8411" w14:textId="77777777" w:rsidR="00093964" w:rsidRDefault="00093964" w:rsidP="00093964">
      <w:pPr>
        <w:pStyle w:val="TH"/>
        <w:ind w:left="1400" w:right="1400"/>
        <w:rPr>
          <w:lang w:eastAsia="ja-JP"/>
        </w:rPr>
      </w:pPr>
      <w:r>
        <w:rPr>
          <w:lang w:eastAsia="ja-JP"/>
        </w:rPr>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093964" w14:paraId="6D179657" w14:textId="77777777" w:rsidTr="002B3BCD">
        <w:trPr>
          <w:trHeight w:val="285"/>
          <w:jc w:val="center"/>
        </w:trPr>
        <w:tc>
          <w:tcPr>
            <w:tcW w:w="9769" w:type="dxa"/>
            <w:gridSpan w:val="16"/>
          </w:tcPr>
          <w:p w14:paraId="39D64B68" w14:textId="77777777" w:rsidR="00093964" w:rsidRDefault="00093964" w:rsidP="002B3BCD">
            <w:pPr>
              <w:pStyle w:val="TAH"/>
              <w:rPr>
                <w:lang w:eastAsia="ja-JP"/>
              </w:rPr>
            </w:pPr>
            <w:r>
              <w:rPr>
                <w:lang w:eastAsia="ja-JP"/>
              </w:rPr>
              <w:t>NR Band / SCS / Channel bandwidth of the affected DL band</w:t>
            </w:r>
          </w:p>
        </w:tc>
      </w:tr>
      <w:tr w:rsidR="00093964" w14:paraId="14AFCD41" w14:textId="77777777" w:rsidTr="002B3BCD">
        <w:trPr>
          <w:trHeight w:val="285"/>
          <w:jc w:val="center"/>
        </w:trPr>
        <w:tc>
          <w:tcPr>
            <w:tcW w:w="673" w:type="dxa"/>
          </w:tcPr>
          <w:p w14:paraId="3CEF8556" w14:textId="77777777" w:rsidR="00093964" w:rsidRDefault="00093964" w:rsidP="002B3BCD">
            <w:pPr>
              <w:pStyle w:val="TAH"/>
              <w:rPr>
                <w:lang w:eastAsia="ja-JP"/>
              </w:rPr>
            </w:pPr>
            <w:r>
              <w:rPr>
                <w:lang w:eastAsia="ja-JP"/>
              </w:rPr>
              <w:t>UL band</w:t>
            </w:r>
          </w:p>
        </w:tc>
        <w:tc>
          <w:tcPr>
            <w:tcW w:w="673" w:type="dxa"/>
          </w:tcPr>
          <w:p w14:paraId="4BDB064A" w14:textId="77777777" w:rsidR="00093964" w:rsidRDefault="00093964" w:rsidP="002B3BCD">
            <w:pPr>
              <w:pStyle w:val="TAH"/>
              <w:rPr>
                <w:lang w:eastAsia="ja-JP"/>
              </w:rPr>
            </w:pPr>
            <w:r>
              <w:rPr>
                <w:lang w:eastAsia="ja-JP"/>
              </w:rPr>
              <w:t>DL band</w:t>
            </w:r>
          </w:p>
        </w:tc>
        <w:tc>
          <w:tcPr>
            <w:tcW w:w="584" w:type="dxa"/>
          </w:tcPr>
          <w:p w14:paraId="2C8D1AC1" w14:textId="77777777" w:rsidR="00093964" w:rsidRDefault="00093964" w:rsidP="002B3BCD">
            <w:pPr>
              <w:pStyle w:val="TAH"/>
              <w:rPr>
                <w:lang w:eastAsia="ja-JP"/>
              </w:rPr>
            </w:pPr>
            <w:r>
              <w:rPr>
                <w:lang w:eastAsia="ja-JP"/>
              </w:rPr>
              <w:t>SCS</w:t>
            </w:r>
          </w:p>
          <w:p w14:paraId="3C4817BC" w14:textId="77777777" w:rsidR="00093964" w:rsidRDefault="00093964" w:rsidP="002B3BCD">
            <w:pPr>
              <w:pStyle w:val="TAH"/>
              <w:rPr>
                <w:lang w:eastAsia="ja-JP"/>
              </w:rPr>
            </w:pPr>
            <w:r>
              <w:rPr>
                <w:lang w:eastAsia="ja-JP"/>
              </w:rPr>
              <w:t>(kHz)</w:t>
            </w:r>
          </w:p>
        </w:tc>
        <w:tc>
          <w:tcPr>
            <w:tcW w:w="572" w:type="dxa"/>
          </w:tcPr>
          <w:p w14:paraId="34C354EC" w14:textId="77777777" w:rsidR="00093964" w:rsidRDefault="00093964" w:rsidP="002B3BCD">
            <w:pPr>
              <w:pStyle w:val="TAH"/>
              <w:rPr>
                <w:lang w:eastAsia="ja-JP"/>
              </w:rPr>
            </w:pPr>
            <w:r>
              <w:rPr>
                <w:lang w:eastAsia="ja-JP"/>
              </w:rPr>
              <w:t>5 MHz</w:t>
            </w:r>
          </w:p>
          <w:p w14:paraId="449DC278" w14:textId="77777777" w:rsidR="00093964" w:rsidRDefault="00093964" w:rsidP="002B3BCD">
            <w:pPr>
              <w:pStyle w:val="TAH"/>
              <w:rPr>
                <w:lang w:eastAsia="ja-JP"/>
              </w:rPr>
            </w:pPr>
          </w:p>
        </w:tc>
        <w:tc>
          <w:tcPr>
            <w:tcW w:w="606" w:type="dxa"/>
          </w:tcPr>
          <w:p w14:paraId="733A3C2C" w14:textId="77777777" w:rsidR="00093964" w:rsidRDefault="00093964" w:rsidP="002B3BCD">
            <w:pPr>
              <w:pStyle w:val="TAH"/>
              <w:rPr>
                <w:lang w:eastAsia="ja-JP"/>
              </w:rPr>
            </w:pPr>
            <w:r>
              <w:rPr>
                <w:lang w:eastAsia="ja-JP"/>
              </w:rPr>
              <w:t>10 MHz</w:t>
            </w:r>
          </w:p>
          <w:p w14:paraId="1C23683C" w14:textId="77777777" w:rsidR="00093964" w:rsidRDefault="00093964" w:rsidP="002B3BCD">
            <w:pPr>
              <w:pStyle w:val="TAH"/>
              <w:rPr>
                <w:lang w:eastAsia="ja-JP"/>
              </w:rPr>
            </w:pPr>
          </w:p>
        </w:tc>
        <w:tc>
          <w:tcPr>
            <w:tcW w:w="605" w:type="dxa"/>
          </w:tcPr>
          <w:p w14:paraId="15629034" w14:textId="77777777" w:rsidR="00093964" w:rsidRDefault="00093964" w:rsidP="002B3BCD">
            <w:pPr>
              <w:pStyle w:val="TAH"/>
              <w:rPr>
                <w:lang w:eastAsia="ja-JP"/>
              </w:rPr>
            </w:pPr>
            <w:r>
              <w:rPr>
                <w:lang w:eastAsia="ja-JP"/>
              </w:rPr>
              <w:t>15 MHz</w:t>
            </w:r>
          </w:p>
          <w:p w14:paraId="0142DC88" w14:textId="77777777" w:rsidR="00093964" w:rsidRDefault="00093964" w:rsidP="002B3BCD">
            <w:pPr>
              <w:pStyle w:val="TAH"/>
              <w:rPr>
                <w:lang w:eastAsia="ja-JP"/>
              </w:rPr>
            </w:pPr>
          </w:p>
        </w:tc>
        <w:tc>
          <w:tcPr>
            <w:tcW w:w="605" w:type="dxa"/>
          </w:tcPr>
          <w:p w14:paraId="7D130560" w14:textId="77777777" w:rsidR="00093964" w:rsidRDefault="00093964" w:rsidP="002B3BCD">
            <w:pPr>
              <w:pStyle w:val="TAH"/>
              <w:rPr>
                <w:lang w:eastAsia="ja-JP"/>
              </w:rPr>
            </w:pPr>
            <w:r>
              <w:rPr>
                <w:lang w:eastAsia="ja-JP"/>
              </w:rPr>
              <w:t>20 MHz</w:t>
            </w:r>
          </w:p>
          <w:p w14:paraId="5DC22803" w14:textId="77777777" w:rsidR="00093964" w:rsidRDefault="00093964" w:rsidP="002B3BCD">
            <w:pPr>
              <w:pStyle w:val="TAH"/>
              <w:rPr>
                <w:lang w:eastAsia="ja-JP"/>
              </w:rPr>
            </w:pPr>
          </w:p>
        </w:tc>
        <w:tc>
          <w:tcPr>
            <w:tcW w:w="605" w:type="dxa"/>
          </w:tcPr>
          <w:p w14:paraId="7C85F54B" w14:textId="77777777" w:rsidR="00093964" w:rsidRDefault="00093964" w:rsidP="002B3BCD">
            <w:pPr>
              <w:pStyle w:val="TAH"/>
              <w:rPr>
                <w:lang w:eastAsia="ja-JP"/>
              </w:rPr>
            </w:pPr>
            <w:r>
              <w:rPr>
                <w:lang w:eastAsia="ja-JP"/>
              </w:rPr>
              <w:t>25 MHz</w:t>
            </w:r>
          </w:p>
          <w:p w14:paraId="3A204844" w14:textId="77777777" w:rsidR="00093964" w:rsidRDefault="00093964" w:rsidP="002B3BCD">
            <w:pPr>
              <w:pStyle w:val="TAH"/>
              <w:rPr>
                <w:lang w:eastAsia="ja-JP"/>
              </w:rPr>
            </w:pPr>
          </w:p>
        </w:tc>
        <w:tc>
          <w:tcPr>
            <w:tcW w:w="605" w:type="dxa"/>
          </w:tcPr>
          <w:p w14:paraId="038122A9" w14:textId="77777777" w:rsidR="00093964" w:rsidRDefault="00093964" w:rsidP="002B3BCD">
            <w:pPr>
              <w:pStyle w:val="TAH"/>
              <w:rPr>
                <w:lang w:val="en-US" w:eastAsia="zh-CN"/>
              </w:rPr>
            </w:pPr>
            <w:r>
              <w:rPr>
                <w:rFonts w:hint="eastAsia"/>
                <w:lang w:val="en-US" w:eastAsia="zh-CN"/>
              </w:rPr>
              <w:t>30</w:t>
            </w:r>
          </w:p>
          <w:p w14:paraId="0C1B6B97" w14:textId="77777777" w:rsidR="00093964" w:rsidRDefault="00093964" w:rsidP="002B3BCD">
            <w:pPr>
              <w:pStyle w:val="TAH"/>
              <w:rPr>
                <w:lang w:val="en-US" w:eastAsia="zh-CN"/>
              </w:rPr>
            </w:pPr>
            <w:r>
              <w:rPr>
                <w:rFonts w:hint="eastAsia"/>
                <w:lang w:val="en-US" w:eastAsia="zh-CN"/>
              </w:rPr>
              <w:t>MHz</w:t>
            </w:r>
          </w:p>
        </w:tc>
        <w:tc>
          <w:tcPr>
            <w:tcW w:w="605" w:type="dxa"/>
          </w:tcPr>
          <w:p w14:paraId="12FB2A31" w14:textId="77777777" w:rsidR="00093964" w:rsidRDefault="00093964" w:rsidP="002B3BCD">
            <w:pPr>
              <w:pStyle w:val="TAH"/>
              <w:rPr>
                <w:lang w:eastAsia="ja-JP"/>
              </w:rPr>
            </w:pPr>
            <w:r>
              <w:rPr>
                <w:lang w:eastAsia="ja-JP"/>
              </w:rPr>
              <w:t>40 MHz</w:t>
            </w:r>
          </w:p>
          <w:p w14:paraId="488E6554" w14:textId="77777777" w:rsidR="00093964" w:rsidRDefault="00093964" w:rsidP="002B3BCD">
            <w:pPr>
              <w:pStyle w:val="TAH"/>
              <w:rPr>
                <w:lang w:eastAsia="ja-JP"/>
              </w:rPr>
            </w:pPr>
          </w:p>
        </w:tc>
        <w:tc>
          <w:tcPr>
            <w:tcW w:w="605" w:type="dxa"/>
          </w:tcPr>
          <w:p w14:paraId="19D224F4" w14:textId="77777777" w:rsidR="00093964" w:rsidRDefault="00093964" w:rsidP="002B3BCD">
            <w:pPr>
              <w:pStyle w:val="TAH"/>
              <w:rPr>
                <w:lang w:eastAsia="ja-JP"/>
              </w:rPr>
            </w:pPr>
            <w:r>
              <w:rPr>
                <w:lang w:eastAsia="ja-JP"/>
              </w:rPr>
              <w:t>50 MHz</w:t>
            </w:r>
          </w:p>
          <w:p w14:paraId="2DE06B86" w14:textId="77777777" w:rsidR="00093964" w:rsidRDefault="00093964" w:rsidP="002B3BCD">
            <w:pPr>
              <w:pStyle w:val="TAH"/>
              <w:rPr>
                <w:lang w:eastAsia="ja-JP"/>
              </w:rPr>
            </w:pPr>
          </w:p>
        </w:tc>
        <w:tc>
          <w:tcPr>
            <w:tcW w:w="605" w:type="dxa"/>
          </w:tcPr>
          <w:p w14:paraId="1589C714" w14:textId="77777777" w:rsidR="00093964" w:rsidRDefault="00093964" w:rsidP="002B3BCD">
            <w:pPr>
              <w:pStyle w:val="TAH"/>
              <w:rPr>
                <w:lang w:eastAsia="ja-JP"/>
              </w:rPr>
            </w:pPr>
            <w:r>
              <w:rPr>
                <w:lang w:eastAsia="ja-JP"/>
              </w:rPr>
              <w:t>60 MHz</w:t>
            </w:r>
          </w:p>
          <w:p w14:paraId="61A7041C" w14:textId="77777777" w:rsidR="00093964" w:rsidRDefault="00093964" w:rsidP="002B3BCD">
            <w:pPr>
              <w:pStyle w:val="TAH"/>
              <w:rPr>
                <w:lang w:eastAsia="ja-JP"/>
              </w:rPr>
            </w:pPr>
          </w:p>
        </w:tc>
        <w:tc>
          <w:tcPr>
            <w:tcW w:w="605" w:type="dxa"/>
          </w:tcPr>
          <w:p w14:paraId="5F5588B3" w14:textId="77777777" w:rsidR="00093964" w:rsidRDefault="00093964" w:rsidP="002B3BCD">
            <w:pPr>
              <w:pStyle w:val="TAH"/>
              <w:rPr>
                <w:lang w:val="en-US" w:eastAsia="zh-CN"/>
              </w:rPr>
            </w:pPr>
            <w:r>
              <w:rPr>
                <w:rFonts w:hint="eastAsia"/>
                <w:lang w:val="en-US" w:eastAsia="zh-CN"/>
              </w:rPr>
              <w:t>70</w:t>
            </w:r>
          </w:p>
          <w:p w14:paraId="6F6A35C2" w14:textId="77777777" w:rsidR="00093964" w:rsidRDefault="00093964" w:rsidP="002B3BCD">
            <w:pPr>
              <w:pStyle w:val="TAH"/>
              <w:rPr>
                <w:lang w:val="en-US" w:eastAsia="zh-CN"/>
              </w:rPr>
            </w:pPr>
            <w:r>
              <w:rPr>
                <w:rFonts w:hint="eastAsia"/>
                <w:lang w:val="en-US" w:eastAsia="zh-CN"/>
              </w:rPr>
              <w:t>MHz</w:t>
            </w:r>
          </w:p>
        </w:tc>
        <w:tc>
          <w:tcPr>
            <w:tcW w:w="605" w:type="dxa"/>
          </w:tcPr>
          <w:p w14:paraId="589D418C" w14:textId="77777777" w:rsidR="00093964" w:rsidRDefault="00093964" w:rsidP="002B3BCD">
            <w:pPr>
              <w:pStyle w:val="TAH"/>
              <w:rPr>
                <w:lang w:eastAsia="ja-JP"/>
              </w:rPr>
            </w:pPr>
            <w:r>
              <w:rPr>
                <w:lang w:eastAsia="ja-JP"/>
              </w:rPr>
              <w:t>80 MHz</w:t>
            </w:r>
          </w:p>
          <w:p w14:paraId="23E86B42" w14:textId="77777777" w:rsidR="00093964" w:rsidRDefault="00093964" w:rsidP="002B3BCD">
            <w:pPr>
              <w:pStyle w:val="TAH"/>
              <w:rPr>
                <w:lang w:eastAsia="ja-JP"/>
              </w:rPr>
            </w:pPr>
          </w:p>
        </w:tc>
        <w:tc>
          <w:tcPr>
            <w:tcW w:w="521" w:type="dxa"/>
          </w:tcPr>
          <w:p w14:paraId="26677CD3" w14:textId="77777777" w:rsidR="00093964" w:rsidRDefault="00093964" w:rsidP="002B3BCD">
            <w:pPr>
              <w:pStyle w:val="TAH"/>
              <w:rPr>
                <w:lang w:eastAsia="ja-JP"/>
              </w:rPr>
            </w:pPr>
            <w:r>
              <w:rPr>
                <w:lang w:eastAsia="ja-JP"/>
              </w:rPr>
              <w:t>90 MHz</w:t>
            </w:r>
          </w:p>
        </w:tc>
        <w:tc>
          <w:tcPr>
            <w:tcW w:w="695" w:type="dxa"/>
          </w:tcPr>
          <w:p w14:paraId="6B2C66D1" w14:textId="77777777" w:rsidR="00093964" w:rsidRDefault="00093964" w:rsidP="002B3BCD">
            <w:pPr>
              <w:pStyle w:val="TAH"/>
              <w:rPr>
                <w:lang w:eastAsia="ja-JP"/>
              </w:rPr>
            </w:pPr>
            <w:r>
              <w:rPr>
                <w:lang w:eastAsia="ja-JP"/>
              </w:rPr>
              <w:t>100 MHz</w:t>
            </w:r>
          </w:p>
          <w:p w14:paraId="21715AA9" w14:textId="77777777" w:rsidR="00093964" w:rsidRDefault="00093964" w:rsidP="002B3BCD">
            <w:pPr>
              <w:pStyle w:val="TAH"/>
              <w:rPr>
                <w:lang w:eastAsia="ja-JP"/>
              </w:rPr>
            </w:pPr>
          </w:p>
        </w:tc>
      </w:tr>
      <w:tr w:rsidR="00093964" w14:paraId="2EBB2970" w14:textId="77777777" w:rsidTr="002B3BCD">
        <w:trPr>
          <w:trHeight w:val="285"/>
          <w:jc w:val="center"/>
        </w:trPr>
        <w:tc>
          <w:tcPr>
            <w:tcW w:w="673" w:type="dxa"/>
            <w:vAlign w:val="center"/>
          </w:tcPr>
          <w:p w14:paraId="3761F182" w14:textId="77777777" w:rsidR="00093964" w:rsidRDefault="00093964" w:rsidP="002B3BCD">
            <w:pPr>
              <w:pStyle w:val="TAC"/>
            </w:pPr>
            <w:r>
              <w:t>n40</w:t>
            </w:r>
          </w:p>
        </w:tc>
        <w:tc>
          <w:tcPr>
            <w:tcW w:w="673" w:type="dxa"/>
            <w:vAlign w:val="center"/>
          </w:tcPr>
          <w:p w14:paraId="437AD939" w14:textId="77777777" w:rsidR="00093964" w:rsidRDefault="00093964" w:rsidP="002B3BCD">
            <w:pPr>
              <w:pStyle w:val="TAC"/>
              <w:rPr>
                <w:lang w:eastAsia="zh-CN"/>
              </w:rPr>
            </w:pPr>
            <w:r>
              <w:rPr>
                <w:lang w:eastAsia="zh-CN"/>
              </w:rPr>
              <w:t>n77</w:t>
            </w:r>
          </w:p>
        </w:tc>
        <w:tc>
          <w:tcPr>
            <w:tcW w:w="584" w:type="dxa"/>
            <w:vAlign w:val="center"/>
          </w:tcPr>
          <w:p w14:paraId="5AEC471B" w14:textId="77777777" w:rsidR="00093964" w:rsidRDefault="00093964" w:rsidP="002B3BCD">
            <w:pPr>
              <w:pStyle w:val="TAC"/>
              <w:rPr>
                <w:lang w:eastAsia="zh-CN"/>
              </w:rPr>
            </w:pPr>
            <w:r>
              <w:rPr>
                <w:lang w:eastAsia="ja-JP"/>
              </w:rPr>
              <w:t>30</w:t>
            </w:r>
          </w:p>
        </w:tc>
        <w:tc>
          <w:tcPr>
            <w:tcW w:w="572" w:type="dxa"/>
            <w:vAlign w:val="center"/>
          </w:tcPr>
          <w:p w14:paraId="3570CA20" w14:textId="77777777" w:rsidR="00093964" w:rsidRDefault="00093964" w:rsidP="002B3BCD">
            <w:pPr>
              <w:pStyle w:val="TAC"/>
              <w:rPr>
                <w:lang w:eastAsia="ja-JP"/>
              </w:rPr>
            </w:pPr>
          </w:p>
        </w:tc>
        <w:tc>
          <w:tcPr>
            <w:tcW w:w="606" w:type="dxa"/>
            <w:vAlign w:val="center"/>
          </w:tcPr>
          <w:p w14:paraId="4306F602" w14:textId="77777777" w:rsidR="00093964" w:rsidRDefault="00093964" w:rsidP="002B3BCD">
            <w:pPr>
              <w:pStyle w:val="TAC"/>
              <w:rPr>
                <w:lang w:eastAsia="zh-CN"/>
              </w:rPr>
            </w:pPr>
            <w:r>
              <w:rPr>
                <w:lang w:eastAsia="ja-JP"/>
              </w:rPr>
              <w:t>24</w:t>
            </w:r>
          </w:p>
        </w:tc>
        <w:tc>
          <w:tcPr>
            <w:tcW w:w="605" w:type="dxa"/>
            <w:vAlign w:val="center"/>
          </w:tcPr>
          <w:p w14:paraId="7D187008" w14:textId="77777777" w:rsidR="00093964" w:rsidRDefault="00093964" w:rsidP="002B3BCD">
            <w:pPr>
              <w:pStyle w:val="TAC"/>
              <w:rPr>
                <w:lang w:eastAsia="zh-CN"/>
              </w:rPr>
            </w:pPr>
            <w:r>
              <w:rPr>
                <w:lang w:eastAsia="ja-JP"/>
              </w:rPr>
              <w:t>24</w:t>
            </w:r>
          </w:p>
        </w:tc>
        <w:tc>
          <w:tcPr>
            <w:tcW w:w="605" w:type="dxa"/>
            <w:vAlign w:val="center"/>
          </w:tcPr>
          <w:p w14:paraId="2D8EE3C9" w14:textId="77777777" w:rsidR="00093964" w:rsidRDefault="00093964" w:rsidP="002B3BCD">
            <w:pPr>
              <w:pStyle w:val="TAC"/>
              <w:rPr>
                <w:lang w:eastAsia="zh-CN"/>
              </w:rPr>
            </w:pPr>
            <w:r>
              <w:rPr>
                <w:lang w:eastAsia="ja-JP"/>
              </w:rPr>
              <w:t>24</w:t>
            </w:r>
          </w:p>
        </w:tc>
        <w:tc>
          <w:tcPr>
            <w:tcW w:w="605" w:type="dxa"/>
            <w:vAlign w:val="center"/>
          </w:tcPr>
          <w:p w14:paraId="5DC559AE" w14:textId="77777777" w:rsidR="00093964" w:rsidRDefault="00093964" w:rsidP="002B3BCD">
            <w:pPr>
              <w:pStyle w:val="TAC"/>
              <w:rPr>
                <w:lang w:eastAsia="ja-JP"/>
              </w:rPr>
            </w:pPr>
            <w:r>
              <w:rPr>
                <w:lang w:eastAsia="ja-JP"/>
              </w:rPr>
              <w:t>24</w:t>
            </w:r>
          </w:p>
        </w:tc>
        <w:tc>
          <w:tcPr>
            <w:tcW w:w="605" w:type="dxa"/>
            <w:vAlign w:val="center"/>
          </w:tcPr>
          <w:p w14:paraId="770E42DF" w14:textId="77777777" w:rsidR="00093964" w:rsidRDefault="00093964" w:rsidP="002B3BCD">
            <w:pPr>
              <w:pStyle w:val="TAC"/>
              <w:rPr>
                <w:lang w:eastAsia="zh-CN"/>
              </w:rPr>
            </w:pPr>
            <w:r>
              <w:rPr>
                <w:lang w:eastAsia="ja-JP"/>
              </w:rPr>
              <w:t>24</w:t>
            </w:r>
          </w:p>
        </w:tc>
        <w:tc>
          <w:tcPr>
            <w:tcW w:w="605" w:type="dxa"/>
            <w:vAlign w:val="center"/>
          </w:tcPr>
          <w:p w14:paraId="79285CF8" w14:textId="77777777" w:rsidR="00093964" w:rsidRDefault="00093964" w:rsidP="002B3BCD">
            <w:pPr>
              <w:pStyle w:val="TAC"/>
              <w:rPr>
                <w:lang w:eastAsia="zh-CN"/>
              </w:rPr>
            </w:pPr>
            <w:r>
              <w:rPr>
                <w:lang w:val="en-US" w:eastAsia="zh-CN"/>
              </w:rPr>
              <w:t>24</w:t>
            </w:r>
          </w:p>
        </w:tc>
        <w:tc>
          <w:tcPr>
            <w:tcW w:w="605" w:type="dxa"/>
            <w:vAlign w:val="center"/>
          </w:tcPr>
          <w:p w14:paraId="1C838EF5" w14:textId="77777777" w:rsidR="00093964" w:rsidRDefault="00093964" w:rsidP="002B3BCD">
            <w:pPr>
              <w:pStyle w:val="TAC"/>
              <w:rPr>
                <w:lang w:eastAsia="zh-CN"/>
              </w:rPr>
            </w:pPr>
            <w:r>
              <w:rPr>
                <w:lang w:val="en-US" w:eastAsia="zh-CN"/>
              </w:rPr>
              <w:t>24</w:t>
            </w:r>
          </w:p>
        </w:tc>
        <w:tc>
          <w:tcPr>
            <w:tcW w:w="605" w:type="dxa"/>
            <w:vAlign w:val="center"/>
          </w:tcPr>
          <w:p w14:paraId="7E100007" w14:textId="77777777" w:rsidR="00093964" w:rsidRDefault="00093964" w:rsidP="002B3BCD">
            <w:pPr>
              <w:pStyle w:val="TAC"/>
              <w:rPr>
                <w:lang w:eastAsia="zh-CN"/>
              </w:rPr>
            </w:pPr>
            <w:r>
              <w:rPr>
                <w:lang w:val="en-US" w:eastAsia="zh-CN"/>
              </w:rPr>
              <w:t>24</w:t>
            </w:r>
          </w:p>
        </w:tc>
        <w:tc>
          <w:tcPr>
            <w:tcW w:w="605" w:type="dxa"/>
            <w:vAlign w:val="center"/>
          </w:tcPr>
          <w:p w14:paraId="46DE0122" w14:textId="77777777" w:rsidR="00093964" w:rsidRDefault="00093964" w:rsidP="002B3BCD">
            <w:pPr>
              <w:pStyle w:val="TAC"/>
              <w:rPr>
                <w:lang w:eastAsia="ja-JP"/>
              </w:rPr>
            </w:pPr>
            <w:r>
              <w:rPr>
                <w:lang w:val="en-US" w:eastAsia="zh-CN"/>
              </w:rPr>
              <w:t>24</w:t>
            </w:r>
          </w:p>
        </w:tc>
        <w:tc>
          <w:tcPr>
            <w:tcW w:w="605" w:type="dxa"/>
            <w:vAlign w:val="center"/>
          </w:tcPr>
          <w:p w14:paraId="4DDE411B" w14:textId="77777777" w:rsidR="00093964" w:rsidRDefault="00093964" w:rsidP="002B3BCD">
            <w:pPr>
              <w:pStyle w:val="TAC"/>
              <w:rPr>
                <w:lang w:eastAsia="zh-CN"/>
              </w:rPr>
            </w:pPr>
            <w:r>
              <w:rPr>
                <w:lang w:val="en-US" w:eastAsia="zh-CN"/>
              </w:rPr>
              <w:t>24</w:t>
            </w:r>
          </w:p>
        </w:tc>
        <w:tc>
          <w:tcPr>
            <w:tcW w:w="521" w:type="dxa"/>
            <w:vAlign w:val="center"/>
          </w:tcPr>
          <w:p w14:paraId="627474C9" w14:textId="77777777" w:rsidR="00093964" w:rsidRDefault="00093964" w:rsidP="002B3BCD">
            <w:pPr>
              <w:pStyle w:val="TAC"/>
              <w:rPr>
                <w:lang w:eastAsia="zh-CN"/>
              </w:rPr>
            </w:pPr>
            <w:r>
              <w:rPr>
                <w:lang w:eastAsia="zh-CN"/>
              </w:rPr>
              <w:t>24</w:t>
            </w:r>
          </w:p>
        </w:tc>
        <w:tc>
          <w:tcPr>
            <w:tcW w:w="695" w:type="dxa"/>
            <w:vAlign w:val="center"/>
          </w:tcPr>
          <w:p w14:paraId="28B123E7" w14:textId="77777777" w:rsidR="00093964" w:rsidRDefault="00093964" w:rsidP="002B3BCD">
            <w:pPr>
              <w:pStyle w:val="TAC"/>
              <w:rPr>
                <w:lang w:eastAsia="zh-CN"/>
              </w:rPr>
            </w:pPr>
            <w:r>
              <w:rPr>
                <w:lang w:val="en-US" w:eastAsia="zh-CN"/>
              </w:rPr>
              <w:t>24</w:t>
            </w:r>
          </w:p>
        </w:tc>
      </w:tr>
      <w:tr w:rsidR="00093964" w14:paraId="4713F8B8" w14:textId="77777777" w:rsidTr="002B3BCD">
        <w:trPr>
          <w:trHeight w:val="285"/>
          <w:jc w:val="center"/>
        </w:trPr>
        <w:tc>
          <w:tcPr>
            <w:tcW w:w="673" w:type="dxa"/>
            <w:vAlign w:val="center"/>
          </w:tcPr>
          <w:p w14:paraId="5D318354" w14:textId="77777777" w:rsidR="00093964" w:rsidRDefault="00093964" w:rsidP="002B3BCD">
            <w:pPr>
              <w:pStyle w:val="TAC"/>
              <w:rPr>
                <w:lang w:eastAsia="ja-JP"/>
              </w:rPr>
            </w:pPr>
            <w:r>
              <w:t>n77</w:t>
            </w:r>
          </w:p>
        </w:tc>
        <w:tc>
          <w:tcPr>
            <w:tcW w:w="673" w:type="dxa"/>
            <w:vAlign w:val="center"/>
          </w:tcPr>
          <w:p w14:paraId="4F881EF5" w14:textId="77777777" w:rsidR="00093964" w:rsidRDefault="00093964" w:rsidP="002B3BCD">
            <w:pPr>
              <w:pStyle w:val="TAC"/>
              <w:rPr>
                <w:lang w:eastAsia="ja-JP"/>
              </w:rPr>
            </w:pPr>
            <w:r>
              <w:rPr>
                <w:lang w:eastAsia="zh-CN"/>
              </w:rPr>
              <w:t>n40</w:t>
            </w:r>
          </w:p>
        </w:tc>
        <w:tc>
          <w:tcPr>
            <w:tcW w:w="584" w:type="dxa"/>
            <w:vAlign w:val="center"/>
          </w:tcPr>
          <w:p w14:paraId="341876FE" w14:textId="77777777" w:rsidR="00093964" w:rsidRDefault="00093964" w:rsidP="002B3BCD">
            <w:pPr>
              <w:pStyle w:val="TAC"/>
              <w:rPr>
                <w:lang w:eastAsia="ja-JP"/>
              </w:rPr>
            </w:pPr>
            <w:r>
              <w:rPr>
                <w:lang w:eastAsia="ja-JP"/>
              </w:rPr>
              <w:t>30</w:t>
            </w:r>
          </w:p>
        </w:tc>
        <w:tc>
          <w:tcPr>
            <w:tcW w:w="572" w:type="dxa"/>
            <w:vAlign w:val="center"/>
          </w:tcPr>
          <w:p w14:paraId="2999CDE2" w14:textId="77777777" w:rsidR="00093964" w:rsidRDefault="00093964" w:rsidP="002B3BCD">
            <w:pPr>
              <w:pStyle w:val="TAC"/>
              <w:rPr>
                <w:lang w:eastAsia="ja-JP"/>
              </w:rPr>
            </w:pPr>
          </w:p>
        </w:tc>
        <w:tc>
          <w:tcPr>
            <w:tcW w:w="606" w:type="dxa"/>
            <w:vAlign w:val="center"/>
          </w:tcPr>
          <w:p w14:paraId="0C7C2841" w14:textId="77777777" w:rsidR="00093964" w:rsidRDefault="00093964" w:rsidP="002B3BCD">
            <w:pPr>
              <w:pStyle w:val="TAC"/>
              <w:rPr>
                <w:lang w:eastAsia="ja-JP"/>
              </w:rPr>
            </w:pPr>
            <w:r>
              <w:rPr>
                <w:lang w:eastAsia="ja-JP"/>
              </w:rPr>
              <w:t>50</w:t>
            </w:r>
          </w:p>
        </w:tc>
        <w:tc>
          <w:tcPr>
            <w:tcW w:w="605" w:type="dxa"/>
            <w:vAlign w:val="center"/>
          </w:tcPr>
          <w:p w14:paraId="1220EE3A" w14:textId="77777777" w:rsidR="00093964" w:rsidRDefault="00093964" w:rsidP="002B3BCD">
            <w:pPr>
              <w:pStyle w:val="TAC"/>
              <w:rPr>
                <w:lang w:eastAsia="ja-JP"/>
              </w:rPr>
            </w:pPr>
            <w:r>
              <w:rPr>
                <w:lang w:eastAsia="ja-JP"/>
              </w:rPr>
              <w:t>50</w:t>
            </w:r>
          </w:p>
        </w:tc>
        <w:tc>
          <w:tcPr>
            <w:tcW w:w="605" w:type="dxa"/>
            <w:vAlign w:val="center"/>
          </w:tcPr>
          <w:p w14:paraId="145FEBC8" w14:textId="77777777" w:rsidR="00093964" w:rsidRDefault="00093964" w:rsidP="002B3BCD">
            <w:pPr>
              <w:pStyle w:val="TAC"/>
              <w:rPr>
                <w:lang w:eastAsia="ja-JP"/>
              </w:rPr>
            </w:pPr>
            <w:r>
              <w:rPr>
                <w:lang w:eastAsia="ja-JP"/>
              </w:rPr>
              <w:t>50</w:t>
            </w:r>
          </w:p>
        </w:tc>
        <w:tc>
          <w:tcPr>
            <w:tcW w:w="605" w:type="dxa"/>
            <w:vAlign w:val="center"/>
          </w:tcPr>
          <w:p w14:paraId="3EE520C9" w14:textId="77777777" w:rsidR="00093964" w:rsidRDefault="00093964" w:rsidP="002B3BCD">
            <w:pPr>
              <w:pStyle w:val="TAC"/>
              <w:rPr>
                <w:lang w:eastAsia="ja-JP"/>
              </w:rPr>
            </w:pPr>
            <w:r>
              <w:rPr>
                <w:lang w:eastAsia="ja-JP"/>
              </w:rPr>
              <w:t>50</w:t>
            </w:r>
          </w:p>
        </w:tc>
        <w:tc>
          <w:tcPr>
            <w:tcW w:w="605" w:type="dxa"/>
            <w:vAlign w:val="center"/>
          </w:tcPr>
          <w:p w14:paraId="7727A3A5" w14:textId="77777777" w:rsidR="00093964" w:rsidRDefault="00093964" w:rsidP="002B3BCD">
            <w:pPr>
              <w:pStyle w:val="TAC"/>
              <w:rPr>
                <w:lang w:eastAsia="ja-JP"/>
              </w:rPr>
            </w:pPr>
            <w:r>
              <w:rPr>
                <w:lang w:eastAsia="ja-JP"/>
              </w:rPr>
              <w:t>50</w:t>
            </w:r>
          </w:p>
        </w:tc>
        <w:tc>
          <w:tcPr>
            <w:tcW w:w="605" w:type="dxa"/>
            <w:vAlign w:val="center"/>
          </w:tcPr>
          <w:p w14:paraId="46BDEEF9" w14:textId="77777777" w:rsidR="00093964" w:rsidRDefault="00093964" w:rsidP="002B3BCD">
            <w:pPr>
              <w:pStyle w:val="TAC"/>
              <w:rPr>
                <w:lang w:eastAsia="ja-JP"/>
              </w:rPr>
            </w:pPr>
            <w:r>
              <w:rPr>
                <w:lang w:val="en-US" w:eastAsia="zh-CN"/>
              </w:rPr>
              <w:t>50</w:t>
            </w:r>
          </w:p>
        </w:tc>
        <w:tc>
          <w:tcPr>
            <w:tcW w:w="605" w:type="dxa"/>
            <w:vAlign w:val="center"/>
          </w:tcPr>
          <w:p w14:paraId="7F858E03" w14:textId="77777777" w:rsidR="00093964" w:rsidRDefault="00093964" w:rsidP="002B3BCD">
            <w:pPr>
              <w:pStyle w:val="TAC"/>
              <w:rPr>
                <w:lang w:eastAsia="ja-JP"/>
              </w:rPr>
            </w:pPr>
            <w:r>
              <w:rPr>
                <w:lang w:val="en-US" w:eastAsia="zh-CN"/>
              </w:rPr>
              <w:t>50</w:t>
            </w:r>
          </w:p>
        </w:tc>
        <w:tc>
          <w:tcPr>
            <w:tcW w:w="605" w:type="dxa"/>
            <w:vAlign w:val="center"/>
          </w:tcPr>
          <w:p w14:paraId="41A5F4D6" w14:textId="77777777" w:rsidR="00093964" w:rsidRDefault="00093964" w:rsidP="002B3BCD">
            <w:pPr>
              <w:pStyle w:val="TAC"/>
              <w:rPr>
                <w:lang w:eastAsia="ja-JP"/>
              </w:rPr>
            </w:pPr>
            <w:r>
              <w:rPr>
                <w:lang w:val="en-US" w:eastAsia="zh-CN"/>
              </w:rPr>
              <w:t>50</w:t>
            </w:r>
          </w:p>
        </w:tc>
        <w:tc>
          <w:tcPr>
            <w:tcW w:w="605" w:type="dxa"/>
            <w:vAlign w:val="center"/>
          </w:tcPr>
          <w:p w14:paraId="16AE9760" w14:textId="77777777" w:rsidR="00093964" w:rsidRDefault="00093964" w:rsidP="002B3BCD">
            <w:pPr>
              <w:pStyle w:val="TAC"/>
              <w:rPr>
                <w:lang w:eastAsia="ja-JP"/>
              </w:rPr>
            </w:pPr>
          </w:p>
        </w:tc>
        <w:tc>
          <w:tcPr>
            <w:tcW w:w="605" w:type="dxa"/>
            <w:vAlign w:val="center"/>
          </w:tcPr>
          <w:p w14:paraId="42F20B5A" w14:textId="77777777" w:rsidR="00093964" w:rsidRDefault="00093964" w:rsidP="002B3BCD">
            <w:pPr>
              <w:pStyle w:val="TAC"/>
              <w:rPr>
                <w:lang w:eastAsia="ja-JP"/>
              </w:rPr>
            </w:pPr>
            <w:r>
              <w:rPr>
                <w:lang w:val="en-US" w:eastAsia="zh-CN"/>
              </w:rPr>
              <w:t>50</w:t>
            </w:r>
          </w:p>
        </w:tc>
        <w:tc>
          <w:tcPr>
            <w:tcW w:w="521" w:type="dxa"/>
            <w:vAlign w:val="center"/>
          </w:tcPr>
          <w:p w14:paraId="5AAA4E7D" w14:textId="77777777" w:rsidR="00093964" w:rsidRDefault="00093964" w:rsidP="002B3BCD">
            <w:pPr>
              <w:pStyle w:val="TAC"/>
              <w:rPr>
                <w:lang w:eastAsia="ja-JP"/>
              </w:rPr>
            </w:pPr>
            <w:r>
              <w:rPr>
                <w:lang w:eastAsia="ja-JP"/>
              </w:rPr>
              <w:t>50</w:t>
            </w:r>
          </w:p>
        </w:tc>
        <w:tc>
          <w:tcPr>
            <w:tcW w:w="695" w:type="dxa"/>
            <w:vAlign w:val="center"/>
          </w:tcPr>
          <w:p w14:paraId="52920699" w14:textId="77777777" w:rsidR="00093964" w:rsidRDefault="00093964" w:rsidP="002B3BCD">
            <w:pPr>
              <w:pStyle w:val="TAC"/>
              <w:rPr>
                <w:lang w:eastAsia="ja-JP"/>
              </w:rPr>
            </w:pPr>
            <w:r>
              <w:rPr>
                <w:lang w:eastAsia="ja-JP"/>
              </w:rPr>
              <w:t>50</w:t>
            </w:r>
          </w:p>
        </w:tc>
      </w:tr>
      <w:tr w:rsidR="00093964" w14:paraId="0C5F2DDD" w14:textId="77777777" w:rsidTr="002B3BCD">
        <w:trPr>
          <w:trHeight w:val="285"/>
          <w:jc w:val="center"/>
        </w:trPr>
        <w:tc>
          <w:tcPr>
            <w:tcW w:w="9769" w:type="dxa"/>
            <w:gridSpan w:val="16"/>
            <w:vAlign w:val="center"/>
          </w:tcPr>
          <w:p w14:paraId="64397C37" w14:textId="77777777" w:rsidR="00093964" w:rsidRDefault="00093964" w:rsidP="002B3BCD">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A6F2FA2" w14:textId="77777777" w:rsidR="00093964" w:rsidRDefault="00093964" w:rsidP="00093964">
      <w:pPr>
        <w:rPr>
          <w:lang w:eastAsia="zh-CN"/>
        </w:rPr>
      </w:pPr>
    </w:p>
    <w:p w14:paraId="5683241B" w14:textId="77777777" w:rsidR="00093964" w:rsidRDefault="00093964" w:rsidP="00093964">
      <w:pPr>
        <w:pStyle w:val="TH"/>
        <w:ind w:left="1400" w:right="1400"/>
      </w:pPr>
      <w:r>
        <w:lastRenderedPageBreak/>
        <w:t>Table 7.3A.</w:t>
      </w:r>
      <w:r>
        <w:rPr>
          <w:lang w:eastAsia="zh-CN"/>
        </w:rPr>
        <w:t>6</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093964" w14:paraId="0CDAC698" w14:textId="77777777" w:rsidTr="002B3BCD">
        <w:trPr>
          <w:jc w:val="center"/>
        </w:trPr>
        <w:tc>
          <w:tcPr>
            <w:tcW w:w="9060" w:type="dxa"/>
            <w:gridSpan w:val="15"/>
            <w:vAlign w:val="center"/>
          </w:tcPr>
          <w:p w14:paraId="000CF9E0" w14:textId="77777777" w:rsidR="00093964" w:rsidRDefault="00093964" w:rsidP="002B3BCD">
            <w:pPr>
              <w:pStyle w:val="TAH"/>
              <w:rPr>
                <w:lang w:val="en-US" w:eastAsia="ja-JP"/>
              </w:rPr>
            </w:pPr>
            <w:r>
              <w:rPr>
                <w:lang w:eastAsia="ja-JP"/>
              </w:rPr>
              <w:t>NR Band / Channel bandwidth</w:t>
            </w:r>
            <w:r>
              <w:t xml:space="preserve"> </w:t>
            </w:r>
            <w:r>
              <w:rPr>
                <w:lang w:eastAsia="ja-JP"/>
              </w:rPr>
              <w:t>of the affected DL band</w:t>
            </w:r>
          </w:p>
        </w:tc>
      </w:tr>
      <w:tr w:rsidR="00093964" w14:paraId="4BAF9A7E" w14:textId="77777777" w:rsidTr="002B3BCD">
        <w:trPr>
          <w:jc w:val="center"/>
        </w:trPr>
        <w:tc>
          <w:tcPr>
            <w:tcW w:w="665" w:type="dxa"/>
            <w:vAlign w:val="center"/>
          </w:tcPr>
          <w:p w14:paraId="40015BE2" w14:textId="77777777" w:rsidR="00093964" w:rsidRDefault="00093964" w:rsidP="002B3BCD">
            <w:pPr>
              <w:pStyle w:val="TAH"/>
              <w:rPr>
                <w:lang w:eastAsia="ja-JP"/>
              </w:rPr>
            </w:pPr>
            <w:r>
              <w:rPr>
                <w:lang w:eastAsia="ja-JP"/>
              </w:rPr>
              <w:t>UL band</w:t>
            </w:r>
          </w:p>
        </w:tc>
        <w:tc>
          <w:tcPr>
            <w:tcW w:w="610" w:type="dxa"/>
            <w:vAlign w:val="center"/>
          </w:tcPr>
          <w:p w14:paraId="0F2ECA1C" w14:textId="77777777" w:rsidR="00093964" w:rsidRDefault="00093964" w:rsidP="002B3BCD">
            <w:pPr>
              <w:pStyle w:val="TAH"/>
              <w:rPr>
                <w:lang w:eastAsia="ja-JP"/>
              </w:rPr>
            </w:pPr>
            <w:r>
              <w:rPr>
                <w:lang w:eastAsia="ja-JP"/>
              </w:rPr>
              <w:t>DL band</w:t>
            </w:r>
          </w:p>
        </w:tc>
        <w:tc>
          <w:tcPr>
            <w:tcW w:w="598" w:type="dxa"/>
            <w:vAlign w:val="center"/>
          </w:tcPr>
          <w:p w14:paraId="110C4FBE" w14:textId="77777777" w:rsidR="00093964" w:rsidRDefault="00093964" w:rsidP="002B3BCD">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205BEF03" w14:textId="77777777" w:rsidR="00093964" w:rsidRDefault="00093964" w:rsidP="002B3BCD">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01ED0868" w14:textId="77777777" w:rsidR="00093964" w:rsidRDefault="00093964" w:rsidP="002B3BCD">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7D6827BD" w14:textId="77777777" w:rsidR="00093964" w:rsidRDefault="00093964" w:rsidP="002B3BCD">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1FC97314" w14:textId="77777777" w:rsidR="00093964" w:rsidRDefault="00093964" w:rsidP="002B3BCD">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0E508296" w14:textId="77777777" w:rsidR="00093964" w:rsidRDefault="00093964" w:rsidP="002B3BCD">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41AE706F" w14:textId="77777777" w:rsidR="00093964" w:rsidRDefault="00093964" w:rsidP="002B3BCD">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5C1C3826" w14:textId="77777777" w:rsidR="00093964" w:rsidRDefault="00093964" w:rsidP="002B3BCD">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41A3043D" w14:textId="77777777" w:rsidR="00093964" w:rsidRDefault="00093964" w:rsidP="002B3BCD">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25E66A5C" w14:textId="77777777" w:rsidR="00093964" w:rsidRDefault="00093964" w:rsidP="002B3BCD">
            <w:pPr>
              <w:pStyle w:val="TAH"/>
              <w:rPr>
                <w:lang w:val="en-US" w:eastAsia="zh-CN"/>
              </w:rPr>
            </w:pPr>
            <w:r>
              <w:rPr>
                <w:rFonts w:hint="eastAsia"/>
                <w:lang w:val="en-US" w:eastAsia="zh-CN"/>
              </w:rPr>
              <w:t>70</w:t>
            </w:r>
          </w:p>
          <w:p w14:paraId="138B08DE" w14:textId="77777777" w:rsidR="00093964" w:rsidRDefault="00093964" w:rsidP="002B3BCD">
            <w:pPr>
              <w:pStyle w:val="TAH"/>
              <w:rPr>
                <w:lang w:val="en-US" w:eastAsia="zh-CN"/>
              </w:rPr>
            </w:pPr>
            <w:r>
              <w:rPr>
                <w:rFonts w:hint="eastAsia"/>
                <w:lang w:val="en-US" w:eastAsia="zh-CN"/>
              </w:rPr>
              <w:t>MHz</w:t>
            </w:r>
          </w:p>
          <w:p w14:paraId="57DFDE06" w14:textId="77777777" w:rsidR="00093964" w:rsidRDefault="00093964" w:rsidP="002B3BCD">
            <w:pPr>
              <w:pStyle w:val="TAH"/>
              <w:rPr>
                <w:lang w:val="en-US" w:eastAsia="zh-CN"/>
              </w:rPr>
            </w:pPr>
            <w:r>
              <w:rPr>
                <w:rFonts w:hint="eastAsia"/>
                <w:lang w:val="en-US" w:eastAsia="zh-CN"/>
              </w:rPr>
              <w:t>(dB)</w:t>
            </w:r>
          </w:p>
        </w:tc>
        <w:tc>
          <w:tcPr>
            <w:tcW w:w="598" w:type="dxa"/>
          </w:tcPr>
          <w:p w14:paraId="425580EB" w14:textId="77777777" w:rsidR="00093964" w:rsidRDefault="00093964" w:rsidP="002B3BCD">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653F910F" w14:textId="77777777" w:rsidR="00093964" w:rsidRDefault="00093964" w:rsidP="002B3BCD">
            <w:pPr>
              <w:pStyle w:val="TAH"/>
              <w:rPr>
                <w:lang w:eastAsia="ja-JP"/>
              </w:rPr>
            </w:pPr>
            <w:r>
              <w:rPr>
                <w:lang w:val="en-US" w:eastAsia="ja-JP"/>
              </w:rPr>
              <w:t>90 MHz</w:t>
            </w:r>
            <w:r>
              <w:rPr>
                <w:rFonts w:hint="eastAsia"/>
                <w:lang w:val="en-US" w:eastAsia="zh-CN"/>
              </w:rPr>
              <w:t xml:space="preserve"> (dB)</w:t>
            </w:r>
          </w:p>
        </w:tc>
        <w:tc>
          <w:tcPr>
            <w:tcW w:w="609" w:type="dxa"/>
          </w:tcPr>
          <w:p w14:paraId="52ACD68C" w14:textId="77777777" w:rsidR="00093964" w:rsidRDefault="00093964" w:rsidP="002B3BCD">
            <w:pPr>
              <w:pStyle w:val="TAH"/>
              <w:rPr>
                <w:lang w:val="en-US" w:eastAsia="ja-JP"/>
              </w:rPr>
            </w:pPr>
            <w:r>
              <w:rPr>
                <w:rFonts w:hint="eastAsia"/>
                <w:lang w:val="en-US" w:eastAsia="ja-JP"/>
              </w:rPr>
              <w:t>100 MHz (dB)</w:t>
            </w:r>
          </w:p>
        </w:tc>
      </w:tr>
      <w:tr w:rsidR="00093964" w14:paraId="1854F5E3" w14:textId="77777777" w:rsidTr="002B3BCD">
        <w:trPr>
          <w:jc w:val="center"/>
        </w:trPr>
        <w:tc>
          <w:tcPr>
            <w:tcW w:w="665" w:type="dxa"/>
          </w:tcPr>
          <w:p w14:paraId="2AC6A140" w14:textId="77777777" w:rsidR="00093964" w:rsidRDefault="00093964" w:rsidP="002B3BCD">
            <w:pPr>
              <w:pStyle w:val="TAC"/>
            </w:pPr>
            <w:r>
              <w:t>n77</w:t>
            </w:r>
          </w:p>
        </w:tc>
        <w:tc>
          <w:tcPr>
            <w:tcW w:w="610" w:type="dxa"/>
          </w:tcPr>
          <w:p w14:paraId="2124E70C" w14:textId="77777777" w:rsidR="00093964" w:rsidRDefault="00093964" w:rsidP="002B3BCD">
            <w:pPr>
              <w:pStyle w:val="TAC"/>
            </w:pPr>
            <w:r>
              <w:t>n40</w:t>
            </w:r>
            <w:r>
              <w:rPr>
                <w:vertAlign w:val="superscript"/>
              </w:rPr>
              <w:t>1</w:t>
            </w:r>
          </w:p>
        </w:tc>
        <w:tc>
          <w:tcPr>
            <w:tcW w:w="598" w:type="dxa"/>
          </w:tcPr>
          <w:p w14:paraId="1FC08630" w14:textId="77777777" w:rsidR="00093964" w:rsidRDefault="00093964" w:rsidP="002B3BCD">
            <w:pPr>
              <w:pStyle w:val="TAC"/>
            </w:pPr>
          </w:p>
        </w:tc>
        <w:tc>
          <w:tcPr>
            <w:tcW w:w="598" w:type="dxa"/>
          </w:tcPr>
          <w:p w14:paraId="37E89636" w14:textId="77777777" w:rsidR="00093964" w:rsidRDefault="00093964" w:rsidP="002B3BCD">
            <w:pPr>
              <w:pStyle w:val="TAC"/>
            </w:pPr>
            <w:r>
              <w:t>4.5</w:t>
            </w:r>
          </w:p>
        </w:tc>
        <w:tc>
          <w:tcPr>
            <w:tcW w:w="598" w:type="dxa"/>
          </w:tcPr>
          <w:p w14:paraId="70D766FD" w14:textId="77777777" w:rsidR="00093964" w:rsidRDefault="00093964" w:rsidP="002B3BCD">
            <w:pPr>
              <w:pStyle w:val="TAC"/>
            </w:pPr>
            <w:r>
              <w:t>4.5</w:t>
            </w:r>
          </w:p>
        </w:tc>
        <w:tc>
          <w:tcPr>
            <w:tcW w:w="598" w:type="dxa"/>
          </w:tcPr>
          <w:p w14:paraId="1296DBCB" w14:textId="77777777" w:rsidR="00093964" w:rsidRDefault="00093964" w:rsidP="002B3BCD">
            <w:pPr>
              <w:pStyle w:val="TAC"/>
            </w:pPr>
            <w:r>
              <w:t>4.5</w:t>
            </w:r>
          </w:p>
        </w:tc>
        <w:tc>
          <w:tcPr>
            <w:tcW w:w="598" w:type="dxa"/>
          </w:tcPr>
          <w:p w14:paraId="407AB32B" w14:textId="77777777" w:rsidR="00093964" w:rsidRDefault="00093964" w:rsidP="002B3BCD">
            <w:pPr>
              <w:pStyle w:val="TAC"/>
            </w:pPr>
            <w:r>
              <w:t>4.5</w:t>
            </w:r>
          </w:p>
        </w:tc>
        <w:tc>
          <w:tcPr>
            <w:tcW w:w="598" w:type="dxa"/>
          </w:tcPr>
          <w:p w14:paraId="3E3849D8" w14:textId="77777777" w:rsidR="00093964" w:rsidRDefault="00093964" w:rsidP="002B3BCD">
            <w:pPr>
              <w:pStyle w:val="TAC"/>
              <w:rPr>
                <w:lang w:val="en-US" w:eastAsia="zh-CN"/>
              </w:rPr>
            </w:pPr>
            <w:r>
              <w:t>4.5</w:t>
            </w:r>
          </w:p>
        </w:tc>
        <w:tc>
          <w:tcPr>
            <w:tcW w:w="598" w:type="dxa"/>
          </w:tcPr>
          <w:p w14:paraId="1075B96A" w14:textId="77777777" w:rsidR="00093964" w:rsidRDefault="00093964" w:rsidP="002B3BCD">
            <w:pPr>
              <w:pStyle w:val="TAC"/>
            </w:pPr>
            <w:r>
              <w:t>4.5</w:t>
            </w:r>
          </w:p>
        </w:tc>
        <w:tc>
          <w:tcPr>
            <w:tcW w:w="598" w:type="dxa"/>
          </w:tcPr>
          <w:p w14:paraId="0F56D819" w14:textId="77777777" w:rsidR="00093964" w:rsidRDefault="00093964" w:rsidP="002B3BCD">
            <w:pPr>
              <w:pStyle w:val="TAC"/>
            </w:pPr>
            <w:r>
              <w:t>4.5</w:t>
            </w:r>
          </w:p>
        </w:tc>
        <w:tc>
          <w:tcPr>
            <w:tcW w:w="598" w:type="dxa"/>
          </w:tcPr>
          <w:p w14:paraId="11AD0097" w14:textId="77777777" w:rsidR="00093964" w:rsidRDefault="00093964" w:rsidP="002B3BCD">
            <w:pPr>
              <w:pStyle w:val="TAC"/>
              <w:rPr>
                <w:lang w:val="en-US" w:eastAsia="zh-CN"/>
              </w:rPr>
            </w:pPr>
            <w:r>
              <w:t>4.5</w:t>
            </w:r>
          </w:p>
        </w:tc>
        <w:tc>
          <w:tcPr>
            <w:tcW w:w="598" w:type="dxa"/>
          </w:tcPr>
          <w:p w14:paraId="34FC5B9A" w14:textId="77777777" w:rsidR="00093964" w:rsidRDefault="00093964" w:rsidP="002B3BCD">
            <w:pPr>
              <w:pStyle w:val="TAC"/>
            </w:pPr>
          </w:p>
        </w:tc>
        <w:tc>
          <w:tcPr>
            <w:tcW w:w="598" w:type="dxa"/>
          </w:tcPr>
          <w:p w14:paraId="5052E601" w14:textId="77777777" w:rsidR="00093964" w:rsidRDefault="00093964" w:rsidP="002B3BCD">
            <w:pPr>
              <w:pStyle w:val="TAC"/>
              <w:rPr>
                <w:lang w:val="en-US" w:eastAsia="zh-CN"/>
              </w:rPr>
            </w:pPr>
            <w:r>
              <w:t>4.5</w:t>
            </w:r>
          </w:p>
        </w:tc>
        <w:tc>
          <w:tcPr>
            <w:tcW w:w="598" w:type="dxa"/>
          </w:tcPr>
          <w:p w14:paraId="174EA402" w14:textId="77777777" w:rsidR="00093964" w:rsidRDefault="00093964" w:rsidP="002B3BCD">
            <w:pPr>
              <w:pStyle w:val="TAC"/>
              <w:rPr>
                <w:lang w:val="en-US" w:eastAsia="zh-CN"/>
              </w:rPr>
            </w:pPr>
            <w:r>
              <w:rPr>
                <w:lang w:val="en-US" w:eastAsia="zh-CN"/>
              </w:rPr>
              <w:t>4.5</w:t>
            </w:r>
          </w:p>
        </w:tc>
        <w:tc>
          <w:tcPr>
            <w:tcW w:w="609" w:type="dxa"/>
          </w:tcPr>
          <w:p w14:paraId="3EF6ACEE" w14:textId="77777777" w:rsidR="00093964" w:rsidRDefault="00093964" w:rsidP="002B3BCD">
            <w:pPr>
              <w:pStyle w:val="TAC"/>
              <w:rPr>
                <w:lang w:val="en-US" w:eastAsia="zh-CN"/>
              </w:rPr>
            </w:pPr>
            <w:r>
              <w:rPr>
                <w:lang w:val="en-US" w:eastAsia="zh-CN"/>
              </w:rPr>
              <w:t>4.5</w:t>
            </w:r>
          </w:p>
        </w:tc>
      </w:tr>
      <w:tr w:rsidR="00093964" w14:paraId="0C022388" w14:textId="77777777" w:rsidTr="002B3BCD">
        <w:trPr>
          <w:jc w:val="center"/>
        </w:trPr>
        <w:tc>
          <w:tcPr>
            <w:tcW w:w="9060" w:type="dxa"/>
            <w:gridSpan w:val="15"/>
            <w:vAlign w:val="center"/>
          </w:tcPr>
          <w:p w14:paraId="0E69CDA0" w14:textId="77777777" w:rsidR="00093964" w:rsidRDefault="00093964" w:rsidP="002B3BCD">
            <w:pPr>
              <w:pStyle w:val="TAC"/>
              <w:jc w:val="left"/>
              <w:rPr>
                <w:lang w:val="en-US" w:eastAsia="zh-CN"/>
              </w:rPr>
            </w:pPr>
            <w:r>
              <w:rPr>
                <w:lang w:val="en-US" w:eastAsia="zh-CN"/>
              </w:rPr>
              <w:t>NOTE 1:</w:t>
            </w:r>
            <w:r>
              <w:rPr>
                <w:lang w:val="en-US" w:eastAsia="zh-CN"/>
              </w:rPr>
              <w:tab/>
              <w:t>Applicable only when harmonic mixing MSD for this combination is not applied.</w:t>
            </w:r>
          </w:p>
        </w:tc>
      </w:tr>
    </w:tbl>
    <w:p w14:paraId="4919D8EB" w14:textId="77777777" w:rsidR="00093964" w:rsidRDefault="00093964" w:rsidP="00093964">
      <w:pPr>
        <w:rPr>
          <w:lang w:eastAsia="zh-CN"/>
        </w:rPr>
      </w:pPr>
    </w:p>
    <w:p w14:paraId="7FA39844" w14:textId="77777777" w:rsidR="00093964" w:rsidRDefault="00093964" w:rsidP="00093964">
      <w:pPr>
        <w:pStyle w:val="TH"/>
        <w:ind w:left="1400" w:right="1400"/>
      </w:pPr>
      <w:r>
        <w:t>Table 7.3A.6.2: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93964" w14:paraId="4C1B4A5F" w14:textId="77777777" w:rsidTr="002B3BCD">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215744B" w14:textId="77777777" w:rsidR="00093964" w:rsidRDefault="00093964" w:rsidP="002B3BCD">
            <w:pPr>
              <w:pStyle w:val="TAH"/>
              <w:rPr>
                <w:lang w:val="en-US" w:eastAsia="ja-JP"/>
              </w:rPr>
            </w:pPr>
            <w:r>
              <w:rPr>
                <w:lang w:eastAsia="ja-JP"/>
              </w:rPr>
              <w:t>NR Band / SCS / Channel bandwidth of the affected DL band</w:t>
            </w:r>
          </w:p>
        </w:tc>
      </w:tr>
      <w:tr w:rsidR="00093964" w14:paraId="13F5B14C" w14:textId="77777777" w:rsidTr="002B3BCD">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14:paraId="4E00F248" w14:textId="77777777" w:rsidR="00093964" w:rsidRDefault="00093964" w:rsidP="002B3BCD">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55B90D8" w14:textId="77777777" w:rsidR="00093964" w:rsidRDefault="00093964" w:rsidP="002B3BCD">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74D07C64" w14:textId="77777777" w:rsidR="00093964" w:rsidRDefault="00093964" w:rsidP="002B3BCD">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D4104EE" w14:textId="77777777" w:rsidR="00093964" w:rsidRDefault="00093964" w:rsidP="002B3BCD">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267215C" w14:textId="77777777" w:rsidR="00093964" w:rsidRDefault="00093964" w:rsidP="002B3BCD">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977ACDA" w14:textId="77777777" w:rsidR="00093964" w:rsidRDefault="00093964" w:rsidP="002B3BCD">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F2EE649" w14:textId="77777777" w:rsidR="00093964" w:rsidRDefault="00093964" w:rsidP="002B3BCD">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545561C" w14:textId="77777777" w:rsidR="00093964" w:rsidRDefault="00093964" w:rsidP="002B3BCD">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00556F9" w14:textId="77777777" w:rsidR="00093964" w:rsidRDefault="00093964" w:rsidP="002B3BCD">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E67063" w14:textId="77777777" w:rsidR="00093964" w:rsidRDefault="00093964" w:rsidP="002B3BCD">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E726F50" w14:textId="77777777" w:rsidR="00093964" w:rsidRDefault="00093964" w:rsidP="002B3BCD">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72538BD" w14:textId="77777777" w:rsidR="00093964" w:rsidRDefault="00093964" w:rsidP="002B3BCD">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9FE7B0F" w14:textId="77777777" w:rsidR="00093964" w:rsidRDefault="00093964" w:rsidP="002B3BCD">
            <w:pPr>
              <w:pStyle w:val="TAH"/>
              <w:rPr>
                <w:lang w:val="en-US" w:eastAsia="zh-CN"/>
              </w:rPr>
            </w:pPr>
            <w:r>
              <w:rPr>
                <w:rFonts w:hint="eastAsia"/>
                <w:lang w:val="en-US" w:eastAsia="zh-CN"/>
              </w:rPr>
              <w:t>70</w:t>
            </w:r>
          </w:p>
          <w:p w14:paraId="22C3C478" w14:textId="77777777" w:rsidR="00093964" w:rsidRDefault="00093964" w:rsidP="002B3BCD">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B54F726" w14:textId="77777777" w:rsidR="00093964" w:rsidRDefault="00093964" w:rsidP="002B3BCD">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59A588E" w14:textId="77777777" w:rsidR="00093964" w:rsidRDefault="00093964" w:rsidP="002B3BCD">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D43FAB4" w14:textId="77777777" w:rsidR="00093964" w:rsidRDefault="00093964" w:rsidP="002B3BCD">
            <w:pPr>
              <w:pStyle w:val="TAH"/>
              <w:rPr>
                <w:lang w:val="en-US" w:eastAsia="ja-JP"/>
              </w:rPr>
            </w:pPr>
            <w:r>
              <w:rPr>
                <w:rFonts w:hint="eastAsia"/>
                <w:lang w:val="en-US" w:eastAsia="ja-JP"/>
              </w:rPr>
              <w:t>100 MHz</w:t>
            </w:r>
          </w:p>
        </w:tc>
      </w:tr>
      <w:tr w:rsidR="00093964" w14:paraId="2151AF21" w14:textId="77777777" w:rsidTr="002B3BCD">
        <w:trPr>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14:paraId="539F6548" w14:textId="77777777" w:rsidR="00093964" w:rsidRDefault="00093964" w:rsidP="002B3BCD">
            <w:pPr>
              <w:pStyle w:val="TAC"/>
              <w:rPr>
                <w:lang w:val="en-US" w:eastAsia="zh-CN"/>
              </w:rPr>
            </w:pPr>
            <w: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24FD6F99" w14:textId="77777777" w:rsidR="00093964" w:rsidRDefault="00093964" w:rsidP="002B3BCD">
            <w:pPr>
              <w:pStyle w:val="TAC"/>
              <w:rPr>
                <w:lang w:val="en-US" w:eastAsia="zh-CN"/>
              </w:rPr>
            </w:pPr>
            <w:r>
              <w:t>n40</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9AEFE66" w14:textId="77777777" w:rsidR="00093964" w:rsidRDefault="00093964" w:rsidP="002B3BCD">
            <w:pPr>
              <w:pStyle w:val="TAC"/>
              <w:rPr>
                <w:lang w:val="en-US" w:eastAsia="zh-CN"/>
              </w:rPr>
            </w:pPr>
            <w:r>
              <w:t>30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626346" w14:textId="77777777" w:rsidR="00093964" w:rsidRDefault="00093964" w:rsidP="002B3BC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E875491" w14:textId="77777777" w:rsidR="00093964" w:rsidRDefault="00093964" w:rsidP="002B3BC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C3F3DF" w14:textId="77777777" w:rsidR="00093964" w:rsidRDefault="00093964" w:rsidP="002B3BC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06FB0DE" w14:textId="77777777" w:rsidR="00093964" w:rsidRDefault="00093964" w:rsidP="002B3BC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7E0FC0F" w14:textId="77777777" w:rsidR="00093964" w:rsidRDefault="00093964" w:rsidP="002B3BCD">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D3282E5" w14:textId="77777777" w:rsidR="00093964" w:rsidRDefault="00093964" w:rsidP="002B3BCD">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5D474EB" w14:textId="77777777" w:rsidR="00093964" w:rsidRDefault="00093964" w:rsidP="002B3BCD">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2961A3D" w14:textId="77777777" w:rsidR="00093964" w:rsidRDefault="00093964" w:rsidP="002B3BCD">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37958D9" w14:textId="77777777" w:rsidR="00093964" w:rsidRDefault="00093964" w:rsidP="002B3BCD">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15249A3" w14:textId="77777777" w:rsidR="00093964" w:rsidRDefault="00093964" w:rsidP="002B3BC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CDFACA9" w14:textId="77777777" w:rsidR="00093964" w:rsidRDefault="00093964" w:rsidP="002B3BCD">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EF9CF2" w14:textId="77777777" w:rsidR="00093964" w:rsidRDefault="00093964" w:rsidP="002B3BCD">
            <w:pPr>
              <w:pStyle w:val="TAC"/>
              <w:rPr>
                <w:lang w:eastAsia="ja-JP"/>
              </w:rPr>
            </w:pPr>
            <w:r>
              <w:rPr>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7264D524" w14:textId="77777777" w:rsidR="00093964" w:rsidRDefault="00093964" w:rsidP="002B3BCD">
            <w:pPr>
              <w:pStyle w:val="TAC"/>
              <w:rPr>
                <w:lang w:val="en-US" w:eastAsia="ja-JP"/>
              </w:rPr>
            </w:pPr>
            <w:r>
              <w:rPr>
                <w:lang w:val="en-US" w:eastAsia="ja-JP"/>
              </w:rPr>
              <w:t>270</w:t>
            </w:r>
          </w:p>
        </w:tc>
      </w:tr>
    </w:tbl>
    <w:p w14:paraId="55B851F0" w14:textId="77777777" w:rsidR="00093964" w:rsidRDefault="00093964" w:rsidP="00093964">
      <w:pPr>
        <w:pStyle w:val="Heading4"/>
        <w:rPr>
          <w:rFonts w:cs="Arial"/>
          <w:szCs w:val="22"/>
          <w:lang w:val="en-US" w:eastAsia="zh-CN"/>
        </w:rPr>
      </w:pPr>
      <w:bookmarkStart w:id="9" w:name="_Toc765"/>
      <w:r>
        <w:rPr>
          <w:rFonts w:cs="Arial" w:hint="eastAsia"/>
          <w:szCs w:val="22"/>
          <w:lang w:eastAsia="zh-CN"/>
        </w:rPr>
        <w:t>6.100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9"/>
    </w:p>
    <w:p w14:paraId="1B2C52EF" w14:textId="77777777" w:rsidR="00093964" w:rsidRDefault="00093964" w:rsidP="00093964">
      <w:pPr>
        <w:rPr>
          <w:lang w:val="en-US" w:eastAsia="zh-CN"/>
        </w:rPr>
      </w:pPr>
      <w:r>
        <w:rPr>
          <w:lang w:val="en-US" w:eastAsia="zh-CN"/>
        </w:rPr>
        <w:t>There is no OOB blocking exception for this CA band combination.</w:t>
      </w:r>
    </w:p>
    <w:p w14:paraId="0E766023" w14:textId="77777777" w:rsidR="00093964" w:rsidRDefault="00093964" w:rsidP="00093964">
      <w:pPr>
        <w:rPr>
          <w:lang w:val="en-US" w:eastAsia="zh-CN"/>
        </w:rPr>
      </w:pPr>
    </w:p>
    <w:p w14:paraId="6E52D2DD" w14:textId="77777777" w:rsidR="00093964" w:rsidRDefault="00093964" w:rsidP="00093964">
      <w:pPr>
        <w:pStyle w:val="Heading3"/>
        <w:rPr>
          <w:rFonts w:cs="Arial"/>
          <w:szCs w:val="28"/>
          <w:lang w:eastAsia="zh-CN"/>
        </w:rPr>
      </w:pPr>
      <w:bookmarkStart w:id="10" w:name="_Toc13938"/>
      <w:r>
        <w:rPr>
          <w:rFonts w:cs="Arial" w:hint="eastAsia"/>
          <w:szCs w:val="28"/>
          <w:lang w:eastAsia="zh-CN"/>
        </w:rPr>
        <w:t>6.100</w:t>
      </w:r>
      <w:r>
        <w:rPr>
          <w:rFonts w:cs="Arial"/>
          <w:szCs w:val="28"/>
          <w:lang w:eastAsia="zh-CN"/>
        </w:rPr>
        <w:t>.2</w:t>
      </w:r>
      <w:r>
        <w:rPr>
          <w:rFonts w:cs="Arial"/>
          <w:szCs w:val="28"/>
          <w:lang w:eastAsia="zh-CN"/>
        </w:rPr>
        <w:tab/>
        <w:t>Specific for 2 bands UL CA</w:t>
      </w:r>
      <w:bookmarkEnd w:id="10"/>
    </w:p>
    <w:p w14:paraId="7A70524E" w14:textId="77777777" w:rsidR="00093964" w:rsidRDefault="00093964" w:rsidP="00093964">
      <w:pPr>
        <w:pStyle w:val="Heading4"/>
        <w:spacing w:before="180"/>
        <w:rPr>
          <w:rFonts w:cs="Arial"/>
          <w:lang w:val="en-US" w:eastAsia="zh-CN"/>
        </w:rPr>
      </w:pPr>
      <w:bookmarkStart w:id="11" w:name="_Toc4482"/>
      <w:r>
        <w:rPr>
          <w:rFonts w:cs="Arial" w:hint="eastAsia"/>
          <w:lang w:val="en-US" w:eastAsia="zh-CN"/>
        </w:rPr>
        <w:t>6.100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1"/>
    </w:p>
    <w:p w14:paraId="42127B70" w14:textId="77777777" w:rsidR="00093964" w:rsidRDefault="00093964" w:rsidP="00093964">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6.100</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93964" w14:paraId="59CE47FE" w14:textId="77777777" w:rsidTr="002B3BCD">
        <w:trPr>
          <w:jc w:val="center"/>
        </w:trPr>
        <w:tc>
          <w:tcPr>
            <w:tcW w:w="4305" w:type="dxa"/>
          </w:tcPr>
          <w:p w14:paraId="5A165054" w14:textId="77777777" w:rsidR="00093964" w:rsidRDefault="00093964" w:rsidP="002B3BCD">
            <w:pPr>
              <w:pStyle w:val="TAH"/>
              <w:rPr>
                <w:rFonts w:cs="Arial"/>
              </w:rPr>
            </w:pPr>
            <w:r>
              <w:rPr>
                <w:rFonts w:cs="Arial"/>
              </w:rPr>
              <w:t>Uplink CA Configuration</w:t>
            </w:r>
          </w:p>
        </w:tc>
        <w:tc>
          <w:tcPr>
            <w:tcW w:w="2622" w:type="dxa"/>
          </w:tcPr>
          <w:p w14:paraId="25147BC9" w14:textId="77777777" w:rsidR="00093964" w:rsidRDefault="00093964" w:rsidP="002B3BCD">
            <w:pPr>
              <w:pStyle w:val="TAH"/>
              <w:rPr>
                <w:rFonts w:cs="Arial"/>
              </w:rPr>
            </w:pPr>
            <w:r>
              <w:rPr>
                <w:rFonts w:cs="Arial"/>
              </w:rPr>
              <w:t>Class 3 (dBm)</w:t>
            </w:r>
          </w:p>
        </w:tc>
        <w:tc>
          <w:tcPr>
            <w:tcW w:w="2930" w:type="dxa"/>
          </w:tcPr>
          <w:p w14:paraId="1DDD9C9F" w14:textId="77777777" w:rsidR="00093964" w:rsidRDefault="00093964" w:rsidP="002B3BCD">
            <w:pPr>
              <w:pStyle w:val="TAH"/>
              <w:rPr>
                <w:rFonts w:cs="Arial"/>
              </w:rPr>
            </w:pPr>
            <w:r>
              <w:rPr>
                <w:rFonts w:cs="Arial"/>
              </w:rPr>
              <w:t>Tolerance (dB)</w:t>
            </w:r>
            <w:r>
              <w:rPr>
                <w:rFonts w:cs="Arial"/>
              </w:rPr>
              <w:tab/>
            </w:r>
          </w:p>
        </w:tc>
      </w:tr>
      <w:tr w:rsidR="00093964" w14:paraId="5272B7B6" w14:textId="77777777" w:rsidTr="002B3BCD">
        <w:trPr>
          <w:jc w:val="center"/>
        </w:trPr>
        <w:tc>
          <w:tcPr>
            <w:tcW w:w="4305" w:type="dxa"/>
          </w:tcPr>
          <w:p w14:paraId="59ACB902" w14:textId="77777777" w:rsidR="00093964" w:rsidRDefault="00093964" w:rsidP="002B3BCD">
            <w:pPr>
              <w:pStyle w:val="TAC"/>
              <w:rPr>
                <w:rFonts w:cs="Arial"/>
                <w:lang w:val="en-US" w:eastAsia="zh-CN"/>
              </w:rPr>
            </w:pPr>
            <w:r>
              <w:rPr>
                <w:rFonts w:cs="Arial"/>
                <w:lang w:val="en-US" w:eastAsia="zh-CN"/>
              </w:rPr>
              <w:t>CA_n40A-n77A</w:t>
            </w:r>
          </w:p>
        </w:tc>
        <w:tc>
          <w:tcPr>
            <w:tcW w:w="2622" w:type="dxa"/>
          </w:tcPr>
          <w:p w14:paraId="5242647B" w14:textId="77777777" w:rsidR="00093964" w:rsidRDefault="00093964" w:rsidP="002B3BCD">
            <w:pPr>
              <w:pStyle w:val="TAC"/>
              <w:rPr>
                <w:rFonts w:cs="Arial"/>
                <w:lang w:val="en-US" w:eastAsia="zh-CN"/>
              </w:rPr>
            </w:pPr>
            <w:r>
              <w:rPr>
                <w:rFonts w:cs="Arial"/>
                <w:lang w:val="en-US" w:eastAsia="zh-CN"/>
              </w:rPr>
              <w:t>23</w:t>
            </w:r>
          </w:p>
        </w:tc>
        <w:tc>
          <w:tcPr>
            <w:tcW w:w="2930" w:type="dxa"/>
          </w:tcPr>
          <w:p w14:paraId="5815ABF5" w14:textId="77777777" w:rsidR="00093964" w:rsidRDefault="00093964" w:rsidP="002B3BCD">
            <w:pPr>
              <w:pStyle w:val="TAC"/>
              <w:rPr>
                <w:rFonts w:cs="Arial"/>
              </w:rPr>
            </w:pPr>
            <w:r>
              <w:rPr>
                <w:rFonts w:cs="Arial"/>
              </w:rPr>
              <w:t>+2/-3</w:t>
            </w:r>
          </w:p>
        </w:tc>
      </w:tr>
      <w:tr w:rsidR="00093964" w14:paraId="62BC83FC" w14:textId="77777777" w:rsidTr="002B3BCD">
        <w:trPr>
          <w:trHeight w:val="58"/>
          <w:jc w:val="center"/>
        </w:trPr>
        <w:tc>
          <w:tcPr>
            <w:tcW w:w="9857" w:type="dxa"/>
            <w:gridSpan w:val="3"/>
          </w:tcPr>
          <w:p w14:paraId="15FE9590" w14:textId="77777777" w:rsidR="00093964" w:rsidRDefault="00093964" w:rsidP="002B3BCD">
            <w:pPr>
              <w:pStyle w:val="TAN"/>
              <w:rPr>
                <w:rFonts w:cs="Arial"/>
              </w:rPr>
            </w:pPr>
          </w:p>
        </w:tc>
      </w:tr>
    </w:tbl>
    <w:p w14:paraId="7520501B" w14:textId="77777777" w:rsidR="00093964" w:rsidRDefault="00093964" w:rsidP="00093964">
      <w:pPr>
        <w:rPr>
          <w:lang w:val="en-US" w:eastAsia="zh-CN"/>
        </w:rPr>
      </w:pPr>
    </w:p>
    <w:p w14:paraId="73AE1BC9" w14:textId="77777777" w:rsidR="00093964" w:rsidRDefault="00093964" w:rsidP="00093964">
      <w:pPr>
        <w:pStyle w:val="Heading4"/>
        <w:rPr>
          <w:rFonts w:cs="Arial"/>
          <w:lang w:eastAsia="zh-CN"/>
        </w:rPr>
      </w:pPr>
      <w:bookmarkStart w:id="12" w:name="_Toc31225"/>
      <w:r>
        <w:rPr>
          <w:rFonts w:cs="Arial" w:hint="eastAsia"/>
          <w:lang w:val="en-US" w:eastAsia="zh-CN"/>
        </w:rPr>
        <w:t>6.100</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12"/>
    </w:p>
    <w:p w14:paraId="796CD126" w14:textId="77777777" w:rsidR="00093964" w:rsidRDefault="00093964" w:rsidP="00093964">
      <w:r>
        <w:t>B</w:t>
      </w:r>
      <w:r>
        <w:rPr>
          <w:rFonts w:eastAsia="MS Mincho" w:hint="eastAsia"/>
          <w:lang w:eastAsia="ja-JP"/>
        </w:rPr>
        <w:t xml:space="preserve">and </w:t>
      </w:r>
      <w:r>
        <w:rPr>
          <w:lang w:val="en-US" w:eastAsia="zh-CN"/>
        </w:rPr>
        <w:t>n40</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is analyzed for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w:t>
      </w:r>
    </w:p>
    <w:p w14:paraId="5EA084A1" w14:textId="77777777" w:rsidR="00093964" w:rsidRDefault="00093964" w:rsidP="00093964">
      <w:pPr>
        <w:spacing w:before="240" w:after="120"/>
        <w:jc w:val="center"/>
        <w:rPr>
          <w:lang w:eastAsia="zh-CN"/>
        </w:rPr>
      </w:pPr>
      <w:r>
        <w:rPr>
          <w:rFonts w:ascii="Arial" w:hAnsi="Arial" w:cs="Arial"/>
          <w:b/>
          <w:lang w:val="en-US"/>
        </w:rPr>
        <w:t xml:space="preserve">Table </w:t>
      </w:r>
      <w:r>
        <w:rPr>
          <w:rFonts w:ascii="Arial" w:hAnsi="Arial" w:cs="Arial" w:hint="eastAsia"/>
          <w:b/>
          <w:lang w:val="en-US" w:eastAsia="zh-CN"/>
        </w:rPr>
        <w:t>6.100</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40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768" w:type="dxa"/>
        <w:jc w:val="center"/>
        <w:tblLook w:val="04A0" w:firstRow="1" w:lastRow="0" w:firstColumn="1" w:lastColumn="0" w:noHBand="0" w:noVBand="1"/>
      </w:tblPr>
      <w:tblGrid>
        <w:gridCol w:w="2689"/>
        <w:gridCol w:w="1984"/>
        <w:gridCol w:w="1985"/>
        <w:gridCol w:w="1984"/>
        <w:gridCol w:w="2126"/>
      </w:tblGrid>
      <w:tr w:rsidR="00093964" w14:paraId="2A9C3C0E" w14:textId="77777777" w:rsidTr="002B3BCD">
        <w:trPr>
          <w:trHeight w:val="300"/>
          <w:jc w:val="center"/>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D0EFF"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 </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30525CD"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Fx 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788092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Fx high</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8D41BA5"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 low</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C357A2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 high</w:t>
            </w:r>
          </w:p>
        </w:tc>
      </w:tr>
      <w:tr w:rsidR="00093964" w14:paraId="2E62C2E2"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46B8B1BD"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UL Frequency [MHz]</w:t>
            </w:r>
          </w:p>
        </w:tc>
        <w:tc>
          <w:tcPr>
            <w:tcW w:w="1984" w:type="dxa"/>
            <w:tcBorders>
              <w:top w:val="nil"/>
              <w:left w:val="nil"/>
              <w:bottom w:val="single" w:sz="4" w:space="0" w:color="auto"/>
              <w:right w:val="single" w:sz="4" w:space="0" w:color="auto"/>
            </w:tcBorders>
            <w:shd w:val="clear" w:color="auto" w:fill="auto"/>
            <w:noWrap/>
            <w:vAlign w:val="center"/>
          </w:tcPr>
          <w:p w14:paraId="3687728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2300</w:t>
            </w:r>
          </w:p>
        </w:tc>
        <w:tc>
          <w:tcPr>
            <w:tcW w:w="1985" w:type="dxa"/>
            <w:tcBorders>
              <w:top w:val="nil"/>
              <w:left w:val="nil"/>
              <w:bottom w:val="single" w:sz="4" w:space="0" w:color="auto"/>
              <w:right w:val="single" w:sz="4" w:space="0" w:color="auto"/>
            </w:tcBorders>
            <w:shd w:val="clear" w:color="auto" w:fill="auto"/>
            <w:noWrap/>
            <w:vAlign w:val="center"/>
          </w:tcPr>
          <w:p w14:paraId="0541A13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2400</w:t>
            </w:r>
          </w:p>
        </w:tc>
        <w:tc>
          <w:tcPr>
            <w:tcW w:w="1984" w:type="dxa"/>
            <w:tcBorders>
              <w:top w:val="nil"/>
              <w:left w:val="nil"/>
              <w:bottom w:val="single" w:sz="4" w:space="0" w:color="auto"/>
              <w:right w:val="single" w:sz="4" w:space="0" w:color="auto"/>
            </w:tcBorders>
            <w:shd w:val="clear" w:color="auto" w:fill="auto"/>
            <w:noWrap/>
            <w:vAlign w:val="center"/>
          </w:tcPr>
          <w:p w14:paraId="41D1FA8B"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3300</w:t>
            </w:r>
          </w:p>
        </w:tc>
        <w:tc>
          <w:tcPr>
            <w:tcW w:w="2126" w:type="dxa"/>
            <w:tcBorders>
              <w:top w:val="nil"/>
              <w:left w:val="nil"/>
              <w:bottom w:val="single" w:sz="4" w:space="0" w:color="auto"/>
              <w:right w:val="single" w:sz="4" w:space="0" w:color="auto"/>
            </w:tcBorders>
            <w:shd w:val="clear" w:color="auto" w:fill="auto"/>
            <w:noWrap/>
            <w:vAlign w:val="center"/>
          </w:tcPr>
          <w:p w14:paraId="2F85783F"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4200</w:t>
            </w:r>
          </w:p>
        </w:tc>
      </w:tr>
      <w:tr w:rsidR="00093964" w14:paraId="2727B4CF"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DDB2235"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 tone 2nd order IMD products</w:t>
            </w:r>
          </w:p>
        </w:tc>
        <w:tc>
          <w:tcPr>
            <w:tcW w:w="1984" w:type="dxa"/>
            <w:tcBorders>
              <w:top w:val="nil"/>
              <w:left w:val="nil"/>
              <w:bottom w:val="single" w:sz="4" w:space="0" w:color="auto"/>
              <w:right w:val="single" w:sz="4" w:space="0" w:color="auto"/>
            </w:tcBorders>
            <w:shd w:val="clear" w:color="auto" w:fill="auto"/>
            <w:noWrap/>
            <w:vAlign w:val="center"/>
          </w:tcPr>
          <w:p w14:paraId="7ABC176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CD9D30F"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|fy_high – fx_low|</w:t>
            </w:r>
          </w:p>
        </w:tc>
        <w:tc>
          <w:tcPr>
            <w:tcW w:w="1984" w:type="dxa"/>
            <w:tcBorders>
              <w:top w:val="nil"/>
              <w:left w:val="nil"/>
              <w:bottom w:val="single" w:sz="4" w:space="0" w:color="auto"/>
              <w:right w:val="single" w:sz="4" w:space="0" w:color="auto"/>
            </w:tcBorders>
            <w:shd w:val="clear" w:color="auto" w:fill="auto"/>
            <w:noWrap/>
            <w:vAlign w:val="center"/>
          </w:tcPr>
          <w:p w14:paraId="6B82B2CC"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|fy_low + fx_low|</w:t>
            </w:r>
          </w:p>
        </w:tc>
        <w:tc>
          <w:tcPr>
            <w:tcW w:w="2126" w:type="dxa"/>
            <w:tcBorders>
              <w:top w:val="nil"/>
              <w:left w:val="nil"/>
              <w:bottom w:val="single" w:sz="4" w:space="0" w:color="auto"/>
              <w:right w:val="single" w:sz="4" w:space="0" w:color="auto"/>
            </w:tcBorders>
            <w:shd w:val="clear" w:color="auto" w:fill="auto"/>
            <w:noWrap/>
            <w:vAlign w:val="center"/>
          </w:tcPr>
          <w:p w14:paraId="10123FD6"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|fy_high + fx_high|</w:t>
            </w:r>
          </w:p>
        </w:tc>
      </w:tr>
      <w:tr w:rsidR="00093964" w14:paraId="02160FAB"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950284A"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5326767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900</w:t>
            </w:r>
          </w:p>
        </w:tc>
        <w:tc>
          <w:tcPr>
            <w:tcW w:w="1985" w:type="dxa"/>
            <w:tcBorders>
              <w:top w:val="nil"/>
              <w:left w:val="nil"/>
              <w:bottom w:val="single" w:sz="4" w:space="0" w:color="auto"/>
              <w:right w:val="single" w:sz="4" w:space="0" w:color="auto"/>
            </w:tcBorders>
            <w:shd w:val="clear" w:color="auto" w:fill="auto"/>
            <w:noWrap/>
            <w:vAlign w:val="center"/>
          </w:tcPr>
          <w:p w14:paraId="059BE6C3"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1900</w:t>
            </w:r>
          </w:p>
        </w:tc>
        <w:tc>
          <w:tcPr>
            <w:tcW w:w="1984" w:type="dxa"/>
            <w:tcBorders>
              <w:top w:val="nil"/>
              <w:left w:val="nil"/>
              <w:bottom w:val="single" w:sz="4" w:space="0" w:color="auto"/>
              <w:right w:val="single" w:sz="4" w:space="0" w:color="auto"/>
            </w:tcBorders>
            <w:shd w:val="clear" w:color="auto" w:fill="auto"/>
            <w:noWrap/>
            <w:vAlign w:val="center"/>
          </w:tcPr>
          <w:p w14:paraId="48F0826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5600</w:t>
            </w:r>
          </w:p>
        </w:tc>
        <w:tc>
          <w:tcPr>
            <w:tcW w:w="2126" w:type="dxa"/>
            <w:tcBorders>
              <w:top w:val="nil"/>
              <w:left w:val="nil"/>
              <w:bottom w:val="single" w:sz="4" w:space="0" w:color="auto"/>
              <w:right w:val="single" w:sz="4" w:space="0" w:color="auto"/>
            </w:tcBorders>
            <w:shd w:val="clear" w:color="auto" w:fill="auto"/>
            <w:noWrap/>
            <w:vAlign w:val="center"/>
          </w:tcPr>
          <w:p w14:paraId="4DC7B92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6600</w:t>
            </w:r>
          </w:p>
        </w:tc>
      </w:tr>
      <w:tr w:rsidR="00093964" w14:paraId="455A29C8"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2363BD15"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 tone 3rd order IMD products</w:t>
            </w:r>
          </w:p>
        </w:tc>
        <w:tc>
          <w:tcPr>
            <w:tcW w:w="1984" w:type="dxa"/>
            <w:tcBorders>
              <w:top w:val="nil"/>
              <w:left w:val="nil"/>
              <w:bottom w:val="single" w:sz="4" w:space="0" w:color="auto"/>
              <w:right w:val="single" w:sz="4" w:space="0" w:color="auto"/>
            </w:tcBorders>
            <w:shd w:val="clear" w:color="auto" w:fill="auto"/>
            <w:noWrap/>
            <w:vAlign w:val="center"/>
          </w:tcPr>
          <w:p w14:paraId="44599DAE"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|2*fx_low – fy_high|</w:t>
            </w:r>
          </w:p>
        </w:tc>
        <w:tc>
          <w:tcPr>
            <w:tcW w:w="1985" w:type="dxa"/>
            <w:tcBorders>
              <w:top w:val="nil"/>
              <w:left w:val="nil"/>
              <w:bottom w:val="single" w:sz="4" w:space="0" w:color="auto"/>
              <w:right w:val="single" w:sz="4" w:space="0" w:color="auto"/>
            </w:tcBorders>
            <w:shd w:val="clear" w:color="auto" w:fill="auto"/>
            <w:noWrap/>
            <w:vAlign w:val="center"/>
          </w:tcPr>
          <w:p w14:paraId="3D02FEE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|2*fx_high – fy_low|</w:t>
            </w:r>
          </w:p>
        </w:tc>
        <w:tc>
          <w:tcPr>
            <w:tcW w:w="1984" w:type="dxa"/>
            <w:tcBorders>
              <w:top w:val="nil"/>
              <w:left w:val="nil"/>
              <w:bottom w:val="single" w:sz="4" w:space="0" w:color="auto"/>
              <w:right w:val="single" w:sz="4" w:space="0" w:color="auto"/>
            </w:tcBorders>
            <w:shd w:val="clear" w:color="auto" w:fill="auto"/>
            <w:noWrap/>
            <w:vAlign w:val="center"/>
          </w:tcPr>
          <w:p w14:paraId="36F95323"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|2*fy_low – fx_high|</w:t>
            </w:r>
          </w:p>
        </w:tc>
        <w:tc>
          <w:tcPr>
            <w:tcW w:w="2126" w:type="dxa"/>
            <w:tcBorders>
              <w:top w:val="nil"/>
              <w:left w:val="nil"/>
              <w:bottom w:val="single" w:sz="4" w:space="0" w:color="auto"/>
              <w:right w:val="single" w:sz="4" w:space="0" w:color="auto"/>
            </w:tcBorders>
            <w:shd w:val="clear" w:color="auto" w:fill="auto"/>
            <w:noWrap/>
            <w:vAlign w:val="center"/>
          </w:tcPr>
          <w:p w14:paraId="15F7252F"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|2*fy_high – fx_low|</w:t>
            </w:r>
          </w:p>
        </w:tc>
      </w:tr>
      <w:tr w:rsidR="00093964" w14:paraId="3190BAF6"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2F01AFDB"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6EC421FF"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400</w:t>
            </w:r>
          </w:p>
        </w:tc>
        <w:tc>
          <w:tcPr>
            <w:tcW w:w="1985" w:type="dxa"/>
            <w:tcBorders>
              <w:top w:val="nil"/>
              <w:left w:val="nil"/>
              <w:bottom w:val="single" w:sz="4" w:space="0" w:color="auto"/>
              <w:right w:val="single" w:sz="4" w:space="0" w:color="auto"/>
            </w:tcBorders>
            <w:shd w:val="clear" w:color="auto" w:fill="auto"/>
            <w:noWrap/>
            <w:vAlign w:val="center"/>
          </w:tcPr>
          <w:p w14:paraId="755931BD"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703</w:t>
            </w:r>
          </w:p>
        </w:tc>
        <w:tc>
          <w:tcPr>
            <w:tcW w:w="1984" w:type="dxa"/>
            <w:tcBorders>
              <w:top w:val="nil"/>
              <w:left w:val="nil"/>
              <w:bottom w:val="single" w:sz="4" w:space="0" w:color="auto"/>
              <w:right w:val="single" w:sz="4" w:space="0" w:color="auto"/>
            </w:tcBorders>
            <w:shd w:val="clear" w:color="auto" w:fill="auto"/>
            <w:noWrap/>
            <w:vAlign w:val="center"/>
          </w:tcPr>
          <w:p w14:paraId="79D6147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4200</w:t>
            </w:r>
          </w:p>
        </w:tc>
        <w:tc>
          <w:tcPr>
            <w:tcW w:w="2126" w:type="dxa"/>
            <w:tcBorders>
              <w:top w:val="nil"/>
              <w:left w:val="nil"/>
              <w:bottom w:val="single" w:sz="4" w:space="0" w:color="auto"/>
              <w:right w:val="single" w:sz="4" w:space="0" w:color="auto"/>
            </w:tcBorders>
            <w:shd w:val="clear" w:color="auto" w:fill="auto"/>
            <w:noWrap/>
            <w:vAlign w:val="center"/>
          </w:tcPr>
          <w:p w14:paraId="24DC46B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6100</w:t>
            </w:r>
          </w:p>
        </w:tc>
      </w:tr>
      <w:tr w:rsidR="00093964" w14:paraId="5E68425E"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8612DDC"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 tone 3rd order IMD products</w:t>
            </w:r>
          </w:p>
        </w:tc>
        <w:tc>
          <w:tcPr>
            <w:tcW w:w="1984" w:type="dxa"/>
            <w:tcBorders>
              <w:top w:val="nil"/>
              <w:left w:val="nil"/>
              <w:bottom w:val="single" w:sz="4" w:space="0" w:color="auto"/>
              <w:right w:val="single" w:sz="4" w:space="0" w:color="auto"/>
            </w:tcBorders>
            <w:shd w:val="clear" w:color="auto" w:fill="auto"/>
            <w:noWrap/>
            <w:vAlign w:val="center"/>
          </w:tcPr>
          <w:p w14:paraId="6329172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|2*fx_low + fy_low|</w:t>
            </w:r>
          </w:p>
        </w:tc>
        <w:tc>
          <w:tcPr>
            <w:tcW w:w="1985" w:type="dxa"/>
            <w:tcBorders>
              <w:top w:val="nil"/>
              <w:left w:val="nil"/>
              <w:bottom w:val="single" w:sz="4" w:space="0" w:color="auto"/>
              <w:right w:val="single" w:sz="4" w:space="0" w:color="auto"/>
            </w:tcBorders>
            <w:shd w:val="clear" w:color="auto" w:fill="auto"/>
            <w:noWrap/>
            <w:vAlign w:val="center"/>
          </w:tcPr>
          <w:p w14:paraId="3A692E65"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|2*fx_high + fy_high|</w:t>
            </w:r>
          </w:p>
        </w:tc>
        <w:tc>
          <w:tcPr>
            <w:tcW w:w="1984" w:type="dxa"/>
            <w:tcBorders>
              <w:top w:val="nil"/>
              <w:left w:val="nil"/>
              <w:bottom w:val="single" w:sz="4" w:space="0" w:color="auto"/>
              <w:right w:val="single" w:sz="4" w:space="0" w:color="auto"/>
            </w:tcBorders>
            <w:shd w:val="clear" w:color="auto" w:fill="auto"/>
            <w:noWrap/>
            <w:vAlign w:val="center"/>
          </w:tcPr>
          <w:p w14:paraId="7025B79F"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|2*fy_low + fx_low|</w:t>
            </w:r>
          </w:p>
        </w:tc>
        <w:tc>
          <w:tcPr>
            <w:tcW w:w="2126" w:type="dxa"/>
            <w:tcBorders>
              <w:top w:val="nil"/>
              <w:left w:val="nil"/>
              <w:bottom w:val="single" w:sz="4" w:space="0" w:color="auto"/>
              <w:right w:val="single" w:sz="4" w:space="0" w:color="auto"/>
            </w:tcBorders>
            <w:shd w:val="clear" w:color="auto" w:fill="auto"/>
            <w:noWrap/>
            <w:vAlign w:val="center"/>
          </w:tcPr>
          <w:p w14:paraId="7202544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|2*fy_high + fx_high|</w:t>
            </w:r>
          </w:p>
        </w:tc>
      </w:tr>
      <w:tr w:rsidR="00093964" w14:paraId="04E7996D"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0C705DC"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4E38B07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7900</w:t>
            </w:r>
          </w:p>
        </w:tc>
        <w:tc>
          <w:tcPr>
            <w:tcW w:w="1985" w:type="dxa"/>
            <w:tcBorders>
              <w:top w:val="nil"/>
              <w:left w:val="nil"/>
              <w:bottom w:val="single" w:sz="4" w:space="0" w:color="auto"/>
              <w:right w:val="single" w:sz="4" w:space="0" w:color="auto"/>
            </w:tcBorders>
            <w:shd w:val="clear" w:color="auto" w:fill="auto"/>
            <w:noWrap/>
            <w:vAlign w:val="center"/>
          </w:tcPr>
          <w:p w14:paraId="6FD6ECD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9000</w:t>
            </w:r>
          </w:p>
        </w:tc>
        <w:tc>
          <w:tcPr>
            <w:tcW w:w="1984" w:type="dxa"/>
            <w:tcBorders>
              <w:top w:val="nil"/>
              <w:left w:val="nil"/>
              <w:bottom w:val="single" w:sz="4" w:space="0" w:color="auto"/>
              <w:right w:val="single" w:sz="4" w:space="0" w:color="auto"/>
            </w:tcBorders>
            <w:shd w:val="clear" w:color="auto" w:fill="auto"/>
            <w:noWrap/>
            <w:vAlign w:val="center"/>
          </w:tcPr>
          <w:p w14:paraId="234900F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8900</w:t>
            </w:r>
          </w:p>
        </w:tc>
        <w:tc>
          <w:tcPr>
            <w:tcW w:w="2126" w:type="dxa"/>
            <w:tcBorders>
              <w:top w:val="nil"/>
              <w:left w:val="nil"/>
              <w:bottom w:val="single" w:sz="4" w:space="0" w:color="auto"/>
              <w:right w:val="single" w:sz="4" w:space="0" w:color="auto"/>
            </w:tcBorders>
            <w:shd w:val="clear" w:color="auto" w:fill="auto"/>
            <w:noWrap/>
            <w:vAlign w:val="center"/>
          </w:tcPr>
          <w:p w14:paraId="42B7168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10800</w:t>
            </w:r>
          </w:p>
        </w:tc>
      </w:tr>
      <w:tr w:rsidR="00093964" w14:paraId="42D9C5F1"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3F5AB69"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Two-tone 4th order IMD products</w:t>
            </w:r>
          </w:p>
        </w:tc>
        <w:tc>
          <w:tcPr>
            <w:tcW w:w="1984" w:type="dxa"/>
            <w:tcBorders>
              <w:top w:val="nil"/>
              <w:left w:val="nil"/>
              <w:bottom w:val="single" w:sz="4" w:space="0" w:color="auto"/>
              <w:right w:val="single" w:sz="4" w:space="0" w:color="auto"/>
            </w:tcBorders>
            <w:shd w:val="clear" w:color="auto" w:fill="auto"/>
            <w:noWrap/>
            <w:vAlign w:val="center"/>
          </w:tcPr>
          <w:p w14:paraId="42BDB98E"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|3*fx_low –1* fy_high|</w:t>
            </w:r>
          </w:p>
        </w:tc>
        <w:tc>
          <w:tcPr>
            <w:tcW w:w="1985" w:type="dxa"/>
            <w:tcBorders>
              <w:top w:val="nil"/>
              <w:left w:val="nil"/>
              <w:bottom w:val="single" w:sz="4" w:space="0" w:color="auto"/>
              <w:right w:val="single" w:sz="4" w:space="0" w:color="auto"/>
            </w:tcBorders>
            <w:shd w:val="clear" w:color="auto" w:fill="auto"/>
            <w:noWrap/>
            <w:vAlign w:val="center"/>
          </w:tcPr>
          <w:p w14:paraId="03845155"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|3*fx_high – 1*fy_low|</w:t>
            </w:r>
          </w:p>
        </w:tc>
        <w:tc>
          <w:tcPr>
            <w:tcW w:w="1984" w:type="dxa"/>
            <w:tcBorders>
              <w:top w:val="nil"/>
              <w:left w:val="nil"/>
              <w:bottom w:val="single" w:sz="4" w:space="0" w:color="auto"/>
              <w:right w:val="single" w:sz="4" w:space="0" w:color="auto"/>
            </w:tcBorders>
            <w:shd w:val="clear" w:color="auto" w:fill="auto"/>
            <w:noWrap/>
            <w:vAlign w:val="center"/>
          </w:tcPr>
          <w:p w14:paraId="0630EE1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|3*fy_low – 1*fx_high|</w:t>
            </w:r>
          </w:p>
        </w:tc>
        <w:tc>
          <w:tcPr>
            <w:tcW w:w="2126" w:type="dxa"/>
            <w:tcBorders>
              <w:top w:val="nil"/>
              <w:left w:val="nil"/>
              <w:bottom w:val="single" w:sz="4" w:space="0" w:color="auto"/>
              <w:right w:val="single" w:sz="4" w:space="0" w:color="auto"/>
            </w:tcBorders>
            <w:shd w:val="clear" w:color="auto" w:fill="auto"/>
            <w:noWrap/>
            <w:vAlign w:val="center"/>
          </w:tcPr>
          <w:p w14:paraId="1E29C0E5"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|3*fy_high – 1*fx_low|</w:t>
            </w:r>
          </w:p>
        </w:tc>
      </w:tr>
      <w:tr w:rsidR="00093964" w14:paraId="2E605976"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78B8398"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FFFF00"/>
            <w:noWrap/>
            <w:vAlign w:val="center"/>
          </w:tcPr>
          <w:p w14:paraId="7E443E46"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2700</w:t>
            </w:r>
          </w:p>
        </w:tc>
        <w:tc>
          <w:tcPr>
            <w:tcW w:w="1985" w:type="dxa"/>
            <w:tcBorders>
              <w:top w:val="nil"/>
              <w:left w:val="nil"/>
              <w:bottom w:val="single" w:sz="4" w:space="0" w:color="auto"/>
              <w:right w:val="single" w:sz="4" w:space="0" w:color="auto"/>
            </w:tcBorders>
            <w:shd w:val="clear" w:color="auto" w:fill="FFFF00"/>
            <w:noWrap/>
            <w:vAlign w:val="center"/>
          </w:tcPr>
          <w:p w14:paraId="1B15FE6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3900</w:t>
            </w:r>
          </w:p>
        </w:tc>
        <w:tc>
          <w:tcPr>
            <w:tcW w:w="1984" w:type="dxa"/>
            <w:tcBorders>
              <w:top w:val="nil"/>
              <w:left w:val="nil"/>
              <w:bottom w:val="single" w:sz="4" w:space="0" w:color="auto"/>
              <w:right w:val="single" w:sz="4" w:space="0" w:color="auto"/>
            </w:tcBorders>
            <w:shd w:val="clear" w:color="auto" w:fill="auto"/>
            <w:noWrap/>
            <w:vAlign w:val="center"/>
          </w:tcPr>
          <w:p w14:paraId="35CCF8A7"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7500</w:t>
            </w:r>
          </w:p>
        </w:tc>
        <w:tc>
          <w:tcPr>
            <w:tcW w:w="2126" w:type="dxa"/>
            <w:tcBorders>
              <w:top w:val="nil"/>
              <w:left w:val="nil"/>
              <w:bottom w:val="single" w:sz="4" w:space="0" w:color="auto"/>
              <w:right w:val="single" w:sz="4" w:space="0" w:color="auto"/>
            </w:tcBorders>
            <w:shd w:val="clear" w:color="auto" w:fill="auto"/>
            <w:noWrap/>
            <w:vAlign w:val="center"/>
          </w:tcPr>
          <w:p w14:paraId="136BEC9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10300</w:t>
            </w:r>
          </w:p>
        </w:tc>
      </w:tr>
      <w:tr w:rsidR="00093964" w14:paraId="37BF474C"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154E054"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Two-tone 4th order IMD products</w:t>
            </w:r>
          </w:p>
        </w:tc>
        <w:tc>
          <w:tcPr>
            <w:tcW w:w="1984" w:type="dxa"/>
            <w:tcBorders>
              <w:top w:val="nil"/>
              <w:left w:val="nil"/>
              <w:bottom w:val="single" w:sz="4" w:space="0" w:color="auto"/>
              <w:right w:val="single" w:sz="4" w:space="0" w:color="auto"/>
            </w:tcBorders>
            <w:shd w:val="clear" w:color="auto" w:fill="auto"/>
            <w:noWrap/>
            <w:vAlign w:val="center"/>
          </w:tcPr>
          <w:p w14:paraId="702ED5E6"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|2*fx_low –2* fy_high|</w:t>
            </w:r>
          </w:p>
        </w:tc>
        <w:tc>
          <w:tcPr>
            <w:tcW w:w="1985" w:type="dxa"/>
            <w:tcBorders>
              <w:top w:val="nil"/>
              <w:left w:val="nil"/>
              <w:bottom w:val="single" w:sz="4" w:space="0" w:color="auto"/>
              <w:right w:val="single" w:sz="4" w:space="0" w:color="auto"/>
            </w:tcBorders>
            <w:shd w:val="clear" w:color="auto" w:fill="auto"/>
            <w:noWrap/>
            <w:vAlign w:val="center"/>
          </w:tcPr>
          <w:p w14:paraId="4FD0BB2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|2*fx_high –2* fy_low|</w:t>
            </w:r>
          </w:p>
        </w:tc>
        <w:tc>
          <w:tcPr>
            <w:tcW w:w="1984" w:type="dxa"/>
            <w:tcBorders>
              <w:top w:val="nil"/>
              <w:left w:val="nil"/>
              <w:bottom w:val="single" w:sz="4" w:space="0" w:color="auto"/>
              <w:right w:val="single" w:sz="4" w:space="0" w:color="auto"/>
            </w:tcBorders>
            <w:shd w:val="clear" w:color="auto" w:fill="auto"/>
            <w:noWrap/>
            <w:vAlign w:val="center"/>
          </w:tcPr>
          <w:p w14:paraId="15A8EF3C"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|2*fx_low +2* fy_low|</w:t>
            </w:r>
          </w:p>
        </w:tc>
        <w:tc>
          <w:tcPr>
            <w:tcW w:w="2126" w:type="dxa"/>
            <w:tcBorders>
              <w:top w:val="nil"/>
              <w:left w:val="nil"/>
              <w:bottom w:val="single" w:sz="4" w:space="0" w:color="auto"/>
              <w:right w:val="single" w:sz="4" w:space="0" w:color="auto"/>
            </w:tcBorders>
            <w:shd w:val="clear" w:color="auto" w:fill="auto"/>
            <w:noWrap/>
            <w:vAlign w:val="center"/>
          </w:tcPr>
          <w:p w14:paraId="0CEE9463"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|2*fx_high +2* fy_high|</w:t>
            </w:r>
          </w:p>
        </w:tc>
      </w:tr>
      <w:tr w:rsidR="00093964" w14:paraId="693A67A4"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01F0454"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FFFF00"/>
            <w:noWrap/>
            <w:vAlign w:val="center"/>
          </w:tcPr>
          <w:p w14:paraId="00F5DC9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3800</w:t>
            </w:r>
          </w:p>
        </w:tc>
        <w:tc>
          <w:tcPr>
            <w:tcW w:w="1985" w:type="dxa"/>
            <w:tcBorders>
              <w:top w:val="nil"/>
              <w:left w:val="nil"/>
              <w:bottom w:val="single" w:sz="4" w:space="0" w:color="auto"/>
              <w:right w:val="single" w:sz="4" w:space="0" w:color="auto"/>
            </w:tcBorders>
            <w:shd w:val="clear" w:color="auto" w:fill="FFFF00"/>
            <w:noWrap/>
            <w:vAlign w:val="center"/>
          </w:tcPr>
          <w:p w14:paraId="731B562D"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1800</w:t>
            </w:r>
          </w:p>
        </w:tc>
        <w:tc>
          <w:tcPr>
            <w:tcW w:w="1984" w:type="dxa"/>
            <w:tcBorders>
              <w:top w:val="nil"/>
              <w:left w:val="nil"/>
              <w:bottom w:val="single" w:sz="4" w:space="0" w:color="auto"/>
              <w:right w:val="single" w:sz="4" w:space="0" w:color="auto"/>
            </w:tcBorders>
            <w:shd w:val="clear" w:color="auto" w:fill="auto"/>
            <w:noWrap/>
            <w:vAlign w:val="center"/>
          </w:tcPr>
          <w:p w14:paraId="7AC602B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11200</w:t>
            </w:r>
          </w:p>
        </w:tc>
        <w:tc>
          <w:tcPr>
            <w:tcW w:w="2126" w:type="dxa"/>
            <w:tcBorders>
              <w:top w:val="nil"/>
              <w:left w:val="nil"/>
              <w:bottom w:val="single" w:sz="4" w:space="0" w:color="auto"/>
              <w:right w:val="single" w:sz="4" w:space="0" w:color="auto"/>
            </w:tcBorders>
            <w:shd w:val="clear" w:color="auto" w:fill="auto"/>
            <w:noWrap/>
            <w:vAlign w:val="center"/>
          </w:tcPr>
          <w:p w14:paraId="19623FE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13200</w:t>
            </w:r>
          </w:p>
        </w:tc>
      </w:tr>
      <w:tr w:rsidR="00093964" w14:paraId="6C371DEF"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00A6FFE9"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Two-tone 4th order IMD products</w:t>
            </w:r>
          </w:p>
        </w:tc>
        <w:tc>
          <w:tcPr>
            <w:tcW w:w="1984" w:type="dxa"/>
            <w:tcBorders>
              <w:top w:val="nil"/>
              <w:left w:val="nil"/>
              <w:bottom w:val="single" w:sz="4" w:space="0" w:color="auto"/>
              <w:right w:val="single" w:sz="4" w:space="0" w:color="auto"/>
            </w:tcBorders>
            <w:shd w:val="clear" w:color="auto" w:fill="auto"/>
            <w:noWrap/>
            <w:vAlign w:val="center"/>
          </w:tcPr>
          <w:p w14:paraId="21B42E6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|3*fx_low +1* fy_low|</w:t>
            </w:r>
          </w:p>
        </w:tc>
        <w:tc>
          <w:tcPr>
            <w:tcW w:w="1985" w:type="dxa"/>
            <w:tcBorders>
              <w:top w:val="nil"/>
              <w:left w:val="nil"/>
              <w:bottom w:val="single" w:sz="4" w:space="0" w:color="auto"/>
              <w:right w:val="single" w:sz="4" w:space="0" w:color="auto"/>
            </w:tcBorders>
            <w:shd w:val="clear" w:color="auto" w:fill="auto"/>
            <w:noWrap/>
            <w:vAlign w:val="center"/>
          </w:tcPr>
          <w:p w14:paraId="18647445"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|3*fx_high + 1*fy_high|</w:t>
            </w:r>
          </w:p>
        </w:tc>
        <w:tc>
          <w:tcPr>
            <w:tcW w:w="1984" w:type="dxa"/>
            <w:tcBorders>
              <w:top w:val="nil"/>
              <w:left w:val="nil"/>
              <w:bottom w:val="single" w:sz="4" w:space="0" w:color="auto"/>
              <w:right w:val="single" w:sz="4" w:space="0" w:color="auto"/>
            </w:tcBorders>
            <w:shd w:val="clear" w:color="auto" w:fill="auto"/>
            <w:noWrap/>
            <w:vAlign w:val="center"/>
          </w:tcPr>
          <w:p w14:paraId="60CD340C"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|3*fy_low + 1*fx_low|</w:t>
            </w:r>
          </w:p>
        </w:tc>
        <w:tc>
          <w:tcPr>
            <w:tcW w:w="2126" w:type="dxa"/>
            <w:tcBorders>
              <w:top w:val="nil"/>
              <w:left w:val="nil"/>
              <w:bottom w:val="single" w:sz="4" w:space="0" w:color="auto"/>
              <w:right w:val="single" w:sz="4" w:space="0" w:color="auto"/>
            </w:tcBorders>
            <w:shd w:val="clear" w:color="auto" w:fill="auto"/>
            <w:noWrap/>
            <w:vAlign w:val="center"/>
          </w:tcPr>
          <w:p w14:paraId="3B52A2AA"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|3*fy_high + 1*fx_high|</w:t>
            </w:r>
          </w:p>
        </w:tc>
      </w:tr>
      <w:tr w:rsidR="00093964" w14:paraId="396FC346"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9845349"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047BDBEF"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10200</w:t>
            </w:r>
          </w:p>
        </w:tc>
        <w:tc>
          <w:tcPr>
            <w:tcW w:w="1985" w:type="dxa"/>
            <w:tcBorders>
              <w:top w:val="nil"/>
              <w:left w:val="nil"/>
              <w:bottom w:val="single" w:sz="4" w:space="0" w:color="auto"/>
              <w:right w:val="single" w:sz="4" w:space="0" w:color="auto"/>
            </w:tcBorders>
            <w:shd w:val="clear" w:color="auto" w:fill="auto"/>
            <w:noWrap/>
            <w:vAlign w:val="center"/>
          </w:tcPr>
          <w:p w14:paraId="1EB10D15"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11400</w:t>
            </w:r>
          </w:p>
        </w:tc>
        <w:tc>
          <w:tcPr>
            <w:tcW w:w="1984" w:type="dxa"/>
            <w:tcBorders>
              <w:top w:val="nil"/>
              <w:left w:val="nil"/>
              <w:bottom w:val="single" w:sz="4" w:space="0" w:color="auto"/>
              <w:right w:val="single" w:sz="4" w:space="0" w:color="auto"/>
            </w:tcBorders>
            <w:shd w:val="clear" w:color="auto" w:fill="auto"/>
            <w:noWrap/>
            <w:vAlign w:val="center"/>
          </w:tcPr>
          <w:p w14:paraId="094FAD62"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12200</w:t>
            </w:r>
          </w:p>
        </w:tc>
        <w:tc>
          <w:tcPr>
            <w:tcW w:w="2126" w:type="dxa"/>
            <w:tcBorders>
              <w:top w:val="nil"/>
              <w:left w:val="nil"/>
              <w:bottom w:val="single" w:sz="4" w:space="0" w:color="auto"/>
              <w:right w:val="single" w:sz="4" w:space="0" w:color="auto"/>
            </w:tcBorders>
            <w:shd w:val="clear" w:color="auto" w:fill="auto"/>
            <w:noWrap/>
            <w:vAlign w:val="center"/>
          </w:tcPr>
          <w:p w14:paraId="50BB386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15000</w:t>
            </w:r>
          </w:p>
        </w:tc>
      </w:tr>
      <w:tr w:rsidR="00093964" w14:paraId="20D62DD1"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0FA337F0"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lastRenderedPageBreak/>
              <w:t>Two-tone 5th order IMD products</w:t>
            </w:r>
          </w:p>
        </w:tc>
        <w:tc>
          <w:tcPr>
            <w:tcW w:w="1984" w:type="dxa"/>
            <w:tcBorders>
              <w:top w:val="nil"/>
              <w:left w:val="nil"/>
              <w:bottom w:val="single" w:sz="4" w:space="0" w:color="auto"/>
              <w:right w:val="single" w:sz="4" w:space="0" w:color="auto"/>
            </w:tcBorders>
            <w:shd w:val="clear" w:color="auto" w:fill="auto"/>
            <w:noWrap/>
            <w:vAlign w:val="center"/>
          </w:tcPr>
          <w:p w14:paraId="03A5AE0F"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|fx_low – 4*fy_high|</w:t>
            </w:r>
          </w:p>
        </w:tc>
        <w:tc>
          <w:tcPr>
            <w:tcW w:w="1985" w:type="dxa"/>
            <w:tcBorders>
              <w:top w:val="nil"/>
              <w:left w:val="nil"/>
              <w:bottom w:val="single" w:sz="4" w:space="0" w:color="auto"/>
              <w:right w:val="single" w:sz="4" w:space="0" w:color="auto"/>
            </w:tcBorders>
            <w:shd w:val="clear" w:color="auto" w:fill="auto"/>
            <w:noWrap/>
            <w:vAlign w:val="center"/>
          </w:tcPr>
          <w:p w14:paraId="06132DF3"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|fx_high – 4*fy_low|</w:t>
            </w:r>
          </w:p>
        </w:tc>
        <w:tc>
          <w:tcPr>
            <w:tcW w:w="1984" w:type="dxa"/>
            <w:tcBorders>
              <w:top w:val="nil"/>
              <w:left w:val="nil"/>
              <w:bottom w:val="single" w:sz="4" w:space="0" w:color="auto"/>
              <w:right w:val="single" w:sz="4" w:space="0" w:color="auto"/>
            </w:tcBorders>
            <w:shd w:val="clear" w:color="auto" w:fill="auto"/>
            <w:noWrap/>
            <w:vAlign w:val="center"/>
          </w:tcPr>
          <w:p w14:paraId="28D6751B"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|fy_low – 4*fx_high|</w:t>
            </w:r>
          </w:p>
        </w:tc>
        <w:tc>
          <w:tcPr>
            <w:tcW w:w="2126" w:type="dxa"/>
            <w:tcBorders>
              <w:top w:val="nil"/>
              <w:left w:val="nil"/>
              <w:bottom w:val="single" w:sz="4" w:space="0" w:color="auto"/>
              <w:right w:val="single" w:sz="4" w:space="0" w:color="auto"/>
            </w:tcBorders>
            <w:shd w:val="clear" w:color="auto" w:fill="auto"/>
            <w:noWrap/>
            <w:vAlign w:val="center"/>
          </w:tcPr>
          <w:p w14:paraId="46575EA1"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|fy_high – 4*fx_low|</w:t>
            </w:r>
          </w:p>
        </w:tc>
      </w:tr>
      <w:tr w:rsidR="00093964" w14:paraId="234C7475"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3A870E8"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00006727"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14500</w:t>
            </w:r>
          </w:p>
        </w:tc>
        <w:tc>
          <w:tcPr>
            <w:tcW w:w="1985" w:type="dxa"/>
            <w:tcBorders>
              <w:top w:val="nil"/>
              <w:left w:val="nil"/>
              <w:bottom w:val="single" w:sz="4" w:space="0" w:color="auto"/>
              <w:right w:val="single" w:sz="4" w:space="0" w:color="auto"/>
            </w:tcBorders>
            <w:shd w:val="clear" w:color="auto" w:fill="auto"/>
            <w:noWrap/>
            <w:vAlign w:val="center"/>
          </w:tcPr>
          <w:p w14:paraId="2A81E1BE"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10800</w:t>
            </w:r>
          </w:p>
        </w:tc>
        <w:tc>
          <w:tcPr>
            <w:tcW w:w="1984" w:type="dxa"/>
            <w:tcBorders>
              <w:top w:val="nil"/>
              <w:left w:val="nil"/>
              <w:bottom w:val="single" w:sz="4" w:space="0" w:color="auto"/>
              <w:right w:val="single" w:sz="4" w:space="0" w:color="auto"/>
            </w:tcBorders>
            <w:shd w:val="clear" w:color="auto" w:fill="auto"/>
            <w:noWrap/>
            <w:vAlign w:val="center"/>
          </w:tcPr>
          <w:p w14:paraId="53BDEDB2"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6300</w:t>
            </w:r>
          </w:p>
        </w:tc>
        <w:tc>
          <w:tcPr>
            <w:tcW w:w="2126" w:type="dxa"/>
            <w:tcBorders>
              <w:top w:val="nil"/>
              <w:left w:val="nil"/>
              <w:bottom w:val="single" w:sz="4" w:space="0" w:color="auto"/>
              <w:right w:val="single" w:sz="4" w:space="0" w:color="auto"/>
            </w:tcBorders>
            <w:shd w:val="clear" w:color="auto" w:fill="auto"/>
            <w:noWrap/>
            <w:vAlign w:val="center"/>
          </w:tcPr>
          <w:p w14:paraId="3854ABB8"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5000</w:t>
            </w:r>
          </w:p>
        </w:tc>
      </w:tr>
      <w:tr w:rsidR="00093964" w14:paraId="4A952C74"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71C7256"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Two-tone 5th order IMD products</w:t>
            </w:r>
          </w:p>
        </w:tc>
        <w:tc>
          <w:tcPr>
            <w:tcW w:w="1984" w:type="dxa"/>
            <w:tcBorders>
              <w:top w:val="nil"/>
              <w:left w:val="nil"/>
              <w:bottom w:val="single" w:sz="4" w:space="0" w:color="auto"/>
              <w:right w:val="single" w:sz="4" w:space="0" w:color="auto"/>
            </w:tcBorders>
            <w:shd w:val="clear" w:color="auto" w:fill="auto"/>
            <w:noWrap/>
            <w:vAlign w:val="center"/>
          </w:tcPr>
          <w:p w14:paraId="295B322C"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|2*fx_low - 3*fy_high|</w:t>
            </w:r>
          </w:p>
        </w:tc>
        <w:tc>
          <w:tcPr>
            <w:tcW w:w="1985" w:type="dxa"/>
            <w:tcBorders>
              <w:top w:val="nil"/>
              <w:left w:val="nil"/>
              <w:bottom w:val="single" w:sz="4" w:space="0" w:color="auto"/>
              <w:right w:val="single" w:sz="4" w:space="0" w:color="auto"/>
            </w:tcBorders>
            <w:shd w:val="clear" w:color="auto" w:fill="auto"/>
            <w:noWrap/>
            <w:vAlign w:val="center"/>
          </w:tcPr>
          <w:p w14:paraId="2AA08F2A"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|2*fx_high - 3*fy_low|</w:t>
            </w:r>
          </w:p>
        </w:tc>
        <w:tc>
          <w:tcPr>
            <w:tcW w:w="1984" w:type="dxa"/>
            <w:tcBorders>
              <w:top w:val="nil"/>
              <w:left w:val="nil"/>
              <w:bottom w:val="single" w:sz="4" w:space="0" w:color="auto"/>
              <w:right w:val="single" w:sz="4" w:space="0" w:color="auto"/>
            </w:tcBorders>
            <w:shd w:val="clear" w:color="auto" w:fill="auto"/>
            <w:noWrap/>
            <w:vAlign w:val="center"/>
          </w:tcPr>
          <w:p w14:paraId="6CA0F52E"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|2*fy_low - 3*fx_high|</w:t>
            </w:r>
          </w:p>
        </w:tc>
        <w:tc>
          <w:tcPr>
            <w:tcW w:w="2126" w:type="dxa"/>
            <w:tcBorders>
              <w:top w:val="nil"/>
              <w:left w:val="nil"/>
              <w:bottom w:val="single" w:sz="4" w:space="0" w:color="auto"/>
              <w:right w:val="single" w:sz="4" w:space="0" w:color="auto"/>
            </w:tcBorders>
            <w:shd w:val="clear" w:color="auto" w:fill="auto"/>
            <w:noWrap/>
            <w:vAlign w:val="center"/>
          </w:tcPr>
          <w:p w14:paraId="75EAC50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|2*fy_high -3*fx_low|</w:t>
            </w:r>
          </w:p>
        </w:tc>
      </w:tr>
      <w:tr w:rsidR="00093964" w14:paraId="70F36327"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7D73DAC"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7765E006"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8000</w:t>
            </w:r>
          </w:p>
        </w:tc>
        <w:tc>
          <w:tcPr>
            <w:tcW w:w="1985" w:type="dxa"/>
            <w:tcBorders>
              <w:top w:val="nil"/>
              <w:left w:val="nil"/>
              <w:bottom w:val="single" w:sz="4" w:space="0" w:color="auto"/>
              <w:right w:val="single" w:sz="4" w:space="0" w:color="auto"/>
            </w:tcBorders>
            <w:shd w:val="clear" w:color="auto" w:fill="auto"/>
            <w:noWrap/>
            <w:vAlign w:val="center"/>
          </w:tcPr>
          <w:p w14:paraId="1A503FA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5100</w:t>
            </w:r>
          </w:p>
        </w:tc>
        <w:tc>
          <w:tcPr>
            <w:tcW w:w="1984" w:type="dxa"/>
            <w:tcBorders>
              <w:top w:val="nil"/>
              <w:left w:val="nil"/>
              <w:bottom w:val="single" w:sz="4" w:space="0" w:color="auto"/>
              <w:right w:val="single" w:sz="4" w:space="0" w:color="auto"/>
            </w:tcBorders>
            <w:shd w:val="clear" w:color="auto" w:fill="auto"/>
            <w:noWrap/>
            <w:vAlign w:val="center"/>
          </w:tcPr>
          <w:p w14:paraId="13A63AFE"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600</w:t>
            </w:r>
          </w:p>
        </w:tc>
        <w:tc>
          <w:tcPr>
            <w:tcW w:w="2126" w:type="dxa"/>
            <w:tcBorders>
              <w:top w:val="nil"/>
              <w:left w:val="nil"/>
              <w:bottom w:val="single" w:sz="4" w:space="0" w:color="auto"/>
              <w:right w:val="single" w:sz="4" w:space="0" w:color="auto"/>
            </w:tcBorders>
            <w:shd w:val="clear" w:color="auto" w:fill="auto"/>
            <w:noWrap/>
            <w:vAlign w:val="center"/>
          </w:tcPr>
          <w:p w14:paraId="6B31CF87"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1500</w:t>
            </w:r>
          </w:p>
        </w:tc>
      </w:tr>
      <w:tr w:rsidR="00093964" w14:paraId="7B7BD397"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42FCBC6"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Two-tone 5th order IMD products</w:t>
            </w:r>
          </w:p>
        </w:tc>
        <w:tc>
          <w:tcPr>
            <w:tcW w:w="1984" w:type="dxa"/>
            <w:tcBorders>
              <w:top w:val="nil"/>
              <w:left w:val="nil"/>
              <w:bottom w:val="single" w:sz="4" w:space="0" w:color="auto"/>
              <w:right w:val="single" w:sz="4" w:space="0" w:color="auto"/>
            </w:tcBorders>
            <w:shd w:val="clear" w:color="auto" w:fill="auto"/>
            <w:noWrap/>
            <w:vAlign w:val="center"/>
          </w:tcPr>
          <w:p w14:paraId="78A94777"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|fx_low + 4*fy_low|</w:t>
            </w:r>
          </w:p>
        </w:tc>
        <w:tc>
          <w:tcPr>
            <w:tcW w:w="1985" w:type="dxa"/>
            <w:tcBorders>
              <w:top w:val="nil"/>
              <w:left w:val="nil"/>
              <w:bottom w:val="single" w:sz="4" w:space="0" w:color="auto"/>
              <w:right w:val="single" w:sz="4" w:space="0" w:color="auto"/>
            </w:tcBorders>
            <w:shd w:val="clear" w:color="auto" w:fill="auto"/>
            <w:noWrap/>
            <w:vAlign w:val="center"/>
          </w:tcPr>
          <w:p w14:paraId="11278696"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|fx_high + 4*fy_high|</w:t>
            </w:r>
          </w:p>
        </w:tc>
        <w:tc>
          <w:tcPr>
            <w:tcW w:w="1984" w:type="dxa"/>
            <w:tcBorders>
              <w:top w:val="nil"/>
              <w:left w:val="nil"/>
              <w:bottom w:val="single" w:sz="4" w:space="0" w:color="auto"/>
              <w:right w:val="single" w:sz="4" w:space="0" w:color="auto"/>
            </w:tcBorders>
            <w:shd w:val="clear" w:color="auto" w:fill="auto"/>
            <w:noWrap/>
            <w:vAlign w:val="center"/>
          </w:tcPr>
          <w:p w14:paraId="3462E0C4"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|fy_low + 4*fx_low|</w:t>
            </w:r>
          </w:p>
        </w:tc>
        <w:tc>
          <w:tcPr>
            <w:tcW w:w="2126" w:type="dxa"/>
            <w:tcBorders>
              <w:top w:val="nil"/>
              <w:left w:val="nil"/>
              <w:bottom w:val="single" w:sz="4" w:space="0" w:color="auto"/>
              <w:right w:val="single" w:sz="4" w:space="0" w:color="auto"/>
            </w:tcBorders>
            <w:shd w:val="clear" w:color="auto" w:fill="auto"/>
            <w:noWrap/>
            <w:vAlign w:val="center"/>
          </w:tcPr>
          <w:p w14:paraId="5055827D"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|fy_high + 4*fx_high|</w:t>
            </w:r>
          </w:p>
        </w:tc>
      </w:tr>
      <w:tr w:rsidR="00093964" w14:paraId="6241CE74"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871546B"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0EC083C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15500</w:t>
            </w:r>
          </w:p>
        </w:tc>
        <w:tc>
          <w:tcPr>
            <w:tcW w:w="1985" w:type="dxa"/>
            <w:tcBorders>
              <w:top w:val="nil"/>
              <w:left w:val="nil"/>
              <w:bottom w:val="single" w:sz="4" w:space="0" w:color="auto"/>
              <w:right w:val="single" w:sz="4" w:space="0" w:color="auto"/>
            </w:tcBorders>
            <w:shd w:val="clear" w:color="auto" w:fill="auto"/>
            <w:noWrap/>
            <w:vAlign w:val="center"/>
          </w:tcPr>
          <w:p w14:paraId="0A8C739D"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19200</w:t>
            </w:r>
          </w:p>
        </w:tc>
        <w:tc>
          <w:tcPr>
            <w:tcW w:w="1984" w:type="dxa"/>
            <w:tcBorders>
              <w:top w:val="nil"/>
              <w:left w:val="nil"/>
              <w:bottom w:val="single" w:sz="4" w:space="0" w:color="auto"/>
              <w:right w:val="single" w:sz="4" w:space="0" w:color="auto"/>
            </w:tcBorders>
            <w:shd w:val="clear" w:color="auto" w:fill="auto"/>
            <w:noWrap/>
            <w:vAlign w:val="center"/>
          </w:tcPr>
          <w:p w14:paraId="493C0D5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12500</w:t>
            </w:r>
          </w:p>
        </w:tc>
        <w:tc>
          <w:tcPr>
            <w:tcW w:w="2126" w:type="dxa"/>
            <w:tcBorders>
              <w:top w:val="nil"/>
              <w:left w:val="nil"/>
              <w:bottom w:val="single" w:sz="4" w:space="0" w:color="auto"/>
              <w:right w:val="single" w:sz="4" w:space="0" w:color="auto"/>
            </w:tcBorders>
            <w:shd w:val="clear" w:color="auto" w:fill="auto"/>
            <w:noWrap/>
            <w:vAlign w:val="center"/>
          </w:tcPr>
          <w:p w14:paraId="1FD8FBD5"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13800</w:t>
            </w:r>
          </w:p>
        </w:tc>
      </w:tr>
      <w:tr w:rsidR="00093964" w14:paraId="0AEF13DF"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19A1B33"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Two-tone 5th order IMD products</w:t>
            </w:r>
          </w:p>
        </w:tc>
        <w:tc>
          <w:tcPr>
            <w:tcW w:w="1984" w:type="dxa"/>
            <w:tcBorders>
              <w:top w:val="nil"/>
              <w:left w:val="nil"/>
              <w:bottom w:val="single" w:sz="4" w:space="0" w:color="auto"/>
              <w:right w:val="single" w:sz="4" w:space="0" w:color="auto"/>
            </w:tcBorders>
            <w:shd w:val="clear" w:color="auto" w:fill="auto"/>
            <w:noWrap/>
            <w:vAlign w:val="center"/>
          </w:tcPr>
          <w:p w14:paraId="60122BF2"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|2*fx_low + 3*fy_low|</w:t>
            </w:r>
          </w:p>
        </w:tc>
        <w:tc>
          <w:tcPr>
            <w:tcW w:w="1985" w:type="dxa"/>
            <w:tcBorders>
              <w:top w:val="nil"/>
              <w:left w:val="nil"/>
              <w:bottom w:val="single" w:sz="4" w:space="0" w:color="auto"/>
              <w:right w:val="single" w:sz="4" w:space="0" w:color="auto"/>
            </w:tcBorders>
            <w:shd w:val="clear" w:color="auto" w:fill="auto"/>
            <w:noWrap/>
            <w:vAlign w:val="center"/>
          </w:tcPr>
          <w:p w14:paraId="342CDA80"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|2*fx_high + 3*fy_high|</w:t>
            </w:r>
          </w:p>
        </w:tc>
        <w:tc>
          <w:tcPr>
            <w:tcW w:w="1984" w:type="dxa"/>
            <w:tcBorders>
              <w:top w:val="nil"/>
              <w:left w:val="nil"/>
              <w:bottom w:val="single" w:sz="4" w:space="0" w:color="auto"/>
              <w:right w:val="single" w:sz="4" w:space="0" w:color="auto"/>
            </w:tcBorders>
            <w:shd w:val="clear" w:color="auto" w:fill="auto"/>
            <w:noWrap/>
            <w:vAlign w:val="center"/>
          </w:tcPr>
          <w:p w14:paraId="37C73672"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|2*fy_low + 3*fx_low|</w:t>
            </w:r>
          </w:p>
        </w:tc>
        <w:tc>
          <w:tcPr>
            <w:tcW w:w="2126" w:type="dxa"/>
            <w:tcBorders>
              <w:top w:val="nil"/>
              <w:left w:val="nil"/>
              <w:bottom w:val="single" w:sz="4" w:space="0" w:color="auto"/>
              <w:right w:val="single" w:sz="4" w:space="0" w:color="auto"/>
            </w:tcBorders>
            <w:shd w:val="clear" w:color="auto" w:fill="auto"/>
            <w:noWrap/>
            <w:vAlign w:val="center"/>
          </w:tcPr>
          <w:p w14:paraId="70807400"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|2*fy_high + 3*fx_high|</w:t>
            </w:r>
          </w:p>
        </w:tc>
      </w:tr>
      <w:tr w:rsidR="00093964" w14:paraId="4256728F" w14:textId="77777777" w:rsidTr="002B3BCD">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0DA0CD5" w14:textId="77777777" w:rsidR="00093964" w:rsidRDefault="00093964" w:rsidP="002B3BCD">
            <w:pPr>
              <w:spacing w:after="0"/>
              <w:rPr>
                <w:rFonts w:ascii="Arial" w:hAnsi="Arial" w:cs="Arial"/>
                <w:color w:val="000000"/>
                <w:sz w:val="16"/>
                <w:szCs w:val="16"/>
                <w:lang w:val="en-US" w:eastAsia="ja-JP"/>
              </w:rPr>
            </w:pPr>
            <w:r>
              <w:rPr>
                <w:rFonts w:ascii="Arial" w:hAnsi="Arial" w:cs="Arial"/>
                <w:color w:val="000000"/>
                <w:sz w:val="18"/>
                <w:szCs w:val="18"/>
              </w:rPr>
              <w:t>IMD frequency limits (MHz)</w:t>
            </w:r>
          </w:p>
        </w:tc>
        <w:tc>
          <w:tcPr>
            <w:tcW w:w="1984" w:type="dxa"/>
            <w:tcBorders>
              <w:top w:val="nil"/>
              <w:left w:val="nil"/>
              <w:bottom w:val="single" w:sz="4" w:space="0" w:color="auto"/>
              <w:right w:val="single" w:sz="4" w:space="0" w:color="auto"/>
            </w:tcBorders>
            <w:shd w:val="clear" w:color="auto" w:fill="auto"/>
            <w:noWrap/>
            <w:vAlign w:val="center"/>
          </w:tcPr>
          <w:p w14:paraId="182B116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14500</w:t>
            </w:r>
          </w:p>
        </w:tc>
        <w:tc>
          <w:tcPr>
            <w:tcW w:w="1985" w:type="dxa"/>
            <w:tcBorders>
              <w:top w:val="nil"/>
              <w:left w:val="nil"/>
              <w:bottom w:val="single" w:sz="4" w:space="0" w:color="auto"/>
              <w:right w:val="single" w:sz="4" w:space="0" w:color="auto"/>
            </w:tcBorders>
            <w:shd w:val="clear" w:color="auto" w:fill="auto"/>
            <w:noWrap/>
            <w:vAlign w:val="center"/>
          </w:tcPr>
          <w:p w14:paraId="4747AE4E"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17400</w:t>
            </w:r>
          </w:p>
        </w:tc>
        <w:tc>
          <w:tcPr>
            <w:tcW w:w="1984" w:type="dxa"/>
            <w:tcBorders>
              <w:top w:val="nil"/>
              <w:left w:val="nil"/>
              <w:bottom w:val="single" w:sz="4" w:space="0" w:color="auto"/>
              <w:right w:val="single" w:sz="4" w:space="0" w:color="auto"/>
            </w:tcBorders>
            <w:shd w:val="clear" w:color="auto" w:fill="auto"/>
            <w:noWrap/>
            <w:vAlign w:val="center"/>
          </w:tcPr>
          <w:p w14:paraId="23F6B2EA"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13500</w:t>
            </w:r>
          </w:p>
        </w:tc>
        <w:tc>
          <w:tcPr>
            <w:tcW w:w="2126" w:type="dxa"/>
            <w:tcBorders>
              <w:top w:val="nil"/>
              <w:left w:val="nil"/>
              <w:bottom w:val="single" w:sz="4" w:space="0" w:color="auto"/>
              <w:right w:val="single" w:sz="4" w:space="0" w:color="auto"/>
            </w:tcBorders>
            <w:shd w:val="clear" w:color="auto" w:fill="auto"/>
            <w:noWrap/>
            <w:vAlign w:val="center"/>
          </w:tcPr>
          <w:p w14:paraId="4A3A86E9" w14:textId="77777777" w:rsidR="00093964" w:rsidRDefault="00093964" w:rsidP="002B3BCD">
            <w:pPr>
              <w:spacing w:after="0"/>
              <w:jc w:val="center"/>
              <w:rPr>
                <w:rFonts w:ascii="Arial" w:hAnsi="Arial" w:cs="Arial"/>
                <w:color w:val="000000"/>
                <w:sz w:val="16"/>
                <w:szCs w:val="16"/>
                <w:lang w:val="en-US" w:eastAsia="ja-JP"/>
              </w:rPr>
            </w:pPr>
            <w:r>
              <w:rPr>
                <w:rFonts w:ascii="Arial" w:hAnsi="Arial" w:cs="Arial"/>
                <w:color w:val="000000"/>
                <w:sz w:val="18"/>
                <w:szCs w:val="18"/>
              </w:rPr>
              <w:t>15600</w:t>
            </w:r>
          </w:p>
        </w:tc>
      </w:tr>
    </w:tbl>
    <w:p w14:paraId="0975B098" w14:textId="77777777" w:rsidR="00093964" w:rsidRDefault="00093964" w:rsidP="00093964">
      <w:pPr>
        <w:rPr>
          <w:lang w:eastAsia="zh-CN"/>
        </w:rPr>
      </w:pPr>
    </w:p>
    <w:p w14:paraId="03046621" w14:textId="77777777" w:rsidR="00093964" w:rsidRDefault="00093964" w:rsidP="00093964">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4</w:t>
      </w:r>
      <w:r>
        <w:rPr>
          <w:vertAlign w:val="superscript"/>
          <w:lang w:eastAsia="ja-JP"/>
        </w:rPr>
        <w:t>th</w:t>
      </w:r>
      <w:r>
        <w:rPr>
          <w:lang w:eastAsia="ja-JP"/>
        </w:rPr>
        <w:t xml:space="preserve"> order IMDs may fall into Rx frequencies of band n77. However, both n40 and n77 are TDD bands.</w:t>
      </w:r>
    </w:p>
    <w:p w14:paraId="5ACEA839" w14:textId="77777777" w:rsidR="00093964" w:rsidRDefault="00093964" w:rsidP="00093964">
      <w:pPr>
        <w:rPr>
          <w:rFonts w:eastAsia="MS Mincho"/>
          <w:lang w:eastAsia="ja-JP"/>
        </w:rPr>
      </w:pPr>
      <w:r>
        <w:t xml:space="preserve">Table </w:t>
      </w:r>
      <w:r>
        <w:rPr>
          <w:rFonts w:hint="eastAsia"/>
          <w:lang w:val="en-US" w:eastAsia="zh-CN"/>
        </w:rPr>
        <w:t>6.100</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w:t>
      </w:r>
    </w:p>
    <w:p w14:paraId="4518814E" w14:textId="77777777" w:rsidR="00093964" w:rsidRDefault="00093964" w:rsidP="00093964">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6.100</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093964" w14:paraId="1BDC7EF0" w14:textId="77777777" w:rsidTr="002B3BCD">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8255BB6" w14:textId="77777777" w:rsidR="00093964" w:rsidRDefault="00093964" w:rsidP="002B3BCD">
            <w:pPr>
              <w:keepNext/>
              <w:keepLines/>
              <w:spacing w:after="0"/>
              <w:jc w:val="center"/>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C3C2ECF" w14:textId="77777777" w:rsidR="00093964" w:rsidRDefault="00093964" w:rsidP="002B3BCD">
            <w:pPr>
              <w:keepNext/>
              <w:keepLines/>
              <w:spacing w:after="0"/>
              <w:jc w:val="center"/>
              <w:rPr>
                <w:rFonts w:ascii="Arial" w:eastAsia="MS Mincho" w:hAnsi="Arial"/>
                <w:b/>
                <w:sz w:val="18"/>
              </w:rPr>
            </w:pPr>
            <w:r>
              <w:rPr>
                <w:rFonts w:ascii="Arial" w:eastAsia="MS Mincho" w:hAnsi="Arial"/>
                <w:b/>
                <w:sz w:val="18"/>
              </w:rPr>
              <w:t xml:space="preserve">Spurious emission </w:t>
            </w:r>
          </w:p>
        </w:tc>
      </w:tr>
      <w:tr w:rsidR="00093964" w14:paraId="6237E7A6" w14:textId="77777777" w:rsidTr="002B3BC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4FE7874" w14:textId="77777777" w:rsidR="00093964" w:rsidRDefault="00093964" w:rsidP="002B3BCD">
            <w:pPr>
              <w:keepNext/>
              <w:keepLines/>
              <w:spacing w:after="0"/>
              <w:jc w:val="center"/>
              <w:rPr>
                <w:rFonts w:ascii="Arial" w:eastAsia="MS Mincho" w:hAnsi="Arial"/>
                <w:b/>
                <w:sz w:val="18"/>
              </w:rPr>
            </w:pPr>
          </w:p>
        </w:tc>
        <w:tc>
          <w:tcPr>
            <w:tcW w:w="2608" w:type="dxa"/>
            <w:tcBorders>
              <w:top w:val="nil"/>
              <w:left w:val="nil"/>
              <w:bottom w:val="single" w:sz="4" w:space="0" w:color="auto"/>
              <w:right w:val="single" w:sz="4" w:space="0" w:color="auto"/>
            </w:tcBorders>
          </w:tcPr>
          <w:p w14:paraId="615FEDFA" w14:textId="77777777" w:rsidR="00093964" w:rsidRDefault="00093964" w:rsidP="002B3BCD">
            <w:pPr>
              <w:keepNext/>
              <w:keepLines/>
              <w:spacing w:after="0"/>
              <w:jc w:val="center"/>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8398921" w14:textId="77777777" w:rsidR="00093964" w:rsidRDefault="00093964" w:rsidP="002B3BCD">
            <w:pPr>
              <w:keepNext/>
              <w:keepLines/>
              <w:spacing w:after="0"/>
              <w:jc w:val="center"/>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124E93C1" w14:textId="77777777" w:rsidR="00093964" w:rsidRDefault="00093964" w:rsidP="002B3BCD">
            <w:pPr>
              <w:keepNext/>
              <w:keepLines/>
              <w:spacing w:after="0"/>
              <w:jc w:val="center"/>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6B8701A4" w14:textId="77777777" w:rsidR="00093964" w:rsidRDefault="00093964" w:rsidP="002B3BCD">
            <w:pPr>
              <w:keepNext/>
              <w:keepLines/>
              <w:spacing w:after="0"/>
              <w:jc w:val="center"/>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3556E910" w14:textId="77777777" w:rsidR="00093964" w:rsidRDefault="00093964" w:rsidP="002B3BCD">
            <w:pPr>
              <w:keepNext/>
              <w:keepLines/>
              <w:spacing w:after="0"/>
              <w:jc w:val="center"/>
              <w:rPr>
                <w:rFonts w:ascii="Arial" w:eastAsia="MS Mincho" w:hAnsi="Arial"/>
                <w:b/>
                <w:sz w:val="18"/>
              </w:rPr>
            </w:pPr>
            <w:r>
              <w:rPr>
                <w:rFonts w:ascii="Arial" w:eastAsia="MS Mincho" w:hAnsi="Arial"/>
                <w:b/>
                <w:sz w:val="18"/>
              </w:rPr>
              <w:t>NOTE</w:t>
            </w:r>
          </w:p>
        </w:tc>
      </w:tr>
      <w:tr w:rsidR="00093964" w14:paraId="7B14D0C7" w14:textId="77777777" w:rsidTr="002B3BCD">
        <w:trPr>
          <w:trHeight w:val="225"/>
          <w:jc w:val="center"/>
        </w:trPr>
        <w:tc>
          <w:tcPr>
            <w:tcW w:w="1486" w:type="dxa"/>
            <w:vMerge w:val="restart"/>
            <w:tcBorders>
              <w:top w:val="single" w:sz="4" w:space="0" w:color="auto"/>
              <w:left w:val="single" w:sz="4" w:space="0" w:color="auto"/>
              <w:right w:val="single" w:sz="4" w:space="0" w:color="auto"/>
            </w:tcBorders>
          </w:tcPr>
          <w:p w14:paraId="15BEA72B" w14:textId="77777777" w:rsidR="00093964" w:rsidRDefault="00093964" w:rsidP="002B3BCD">
            <w:pPr>
              <w:keepNext/>
              <w:keepLines/>
              <w:spacing w:after="0"/>
              <w:jc w:val="center"/>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rPr>
              <w:t>-</w:t>
            </w:r>
            <w:r>
              <w:rPr>
                <w:rFonts w:ascii="Arial" w:eastAsia="MS Mincho" w:hAnsi="Arial"/>
                <w:sz w:val="18"/>
                <w:lang w:val="en-US" w:eastAsia="zh-CN"/>
              </w:rPr>
              <w:t>n77</w:t>
            </w:r>
          </w:p>
        </w:tc>
        <w:tc>
          <w:tcPr>
            <w:tcW w:w="2608" w:type="dxa"/>
            <w:tcBorders>
              <w:top w:val="nil"/>
              <w:left w:val="nil"/>
              <w:bottom w:val="single" w:sz="4" w:space="0" w:color="auto"/>
              <w:right w:val="single" w:sz="4" w:space="0" w:color="auto"/>
            </w:tcBorders>
          </w:tcPr>
          <w:p w14:paraId="4E1FEA9F" w14:textId="77777777" w:rsidR="00093964" w:rsidRDefault="00093964" w:rsidP="002B3BCD">
            <w:pPr>
              <w:pStyle w:val="TAL"/>
              <w:rPr>
                <w:lang w:val="en-US" w:eastAsia="zh-CN"/>
              </w:rPr>
            </w:pPr>
            <w:r>
              <w:t xml:space="preserve">UTRA Band 1, 3, 5, 7, 8, 11, 18, 19, 20, 21, 26, 27, 28, 31, 32, 33, 34, 38, 39, 41, 44, 45, 50, 51, 65, 67, 68, 69, 72, 73, 74, 75, 76 </w:t>
            </w:r>
          </w:p>
          <w:p w14:paraId="3978B2F9" w14:textId="77777777" w:rsidR="00093964" w:rsidRDefault="00093964" w:rsidP="002B3BCD">
            <w:pPr>
              <w:pStyle w:val="TAL"/>
              <w:rPr>
                <w:lang w:eastAsia="ja-JP"/>
              </w:rPr>
            </w:pPr>
          </w:p>
        </w:tc>
        <w:tc>
          <w:tcPr>
            <w:tcW w:w="851" w:type="dxa"/>
            <w:tcBorders>
              <w:top w:val="nil"/>
              <w:left w:val="nil"/>
              <w:bottom w:val="single" w:sz="4" w:space="0" w:color="auto"/>
              <w:right w:val="single" w:sz="4" w:space="0" w:color="auto"/>
            </w:tcBorders>
          </w:tcPr>
          <w:p w14:paraId="6676D2CC" w14:textId="77777777" w:rsidR="00093964" w:rsidRDefault="00093964" w:rsidP="002B3BCD">
            <w:pPr>
              <w:keepNext/>
              <w:keepLines/>
              <w:spacing w:after="0"/>
              <w:jc w:val="right"/>
              <w:rPr>
                <w:rFonts w:ascii="Arial" w:eastAsia="MS Mincho" w:hAnsi="Arial"/>
                <w:sz w:val="18"/>
              </w:rPr>
            </w:pPr>
            <w:r>
              <w:t>F</w:t>
            </w:r>
            <w:r>
              <w:rPr>
                <w:vertAlign w:val="subscript"/>
              </w:rPr>
              <w:t>DL_low</w:t>
            </w:r>
          </w:p>
        </w:tc>
        <w:tc>
          <w:tcPr>
            <w:tcW w:w="283" w:type="dxa"/>
            <w:tcBorders>
              <w:top w:val="nil"/>
              <w:left w:val="nil"/>
              <w:bottom w:val="single" w:sz="4" w:space="0" w:color="auto"/>
              <w:right w:val="single" w:sz="4" w:space="0" w:color="auto"/>
            </w:tcBorders>
          </w:tcPr>
          <w:p w14:paraId="7781BBDD" w14:textId="77777777" w:rsidR="00093964" w:rsidRDefault="00093964" w:rsidP="002B3BCD">
            <w:pPr>
              <w:keepNext/>
              <w:keepLines/>
              <w:spacing w:after="0"/>
              <w:jc w:val="center"/>
              <w:rPr>
                <w:rFonts w:ascii="Arial" w:eastAsia="MS Mincho" w:hAnsi="Arial"/>
                <w:sz w:val="18"/>
              </w:rPr>
            </w:pPr>
            <w:r>
              <w:t>-</w:t>
            </w:r>
          </w:p>
        </w:tc>
        <w:tc>
          <w:tcPr>
            <w:tcW w:w="852" w:type="dxa"/>
            <w:tcBorders>
              <w:top w:val="nil"/>
              <w:left w:val="nil"/>
              <w:bottom w:val="single" w:sz="4" w:space="0" w:color="auto"/>
              <w:right w:val="single" w:sz="4" w:space="0" w:color="auto"/>
            </w:tcBorders>
          </w:tcPr>
          <w:p w14:paraId="471112BB" w14:textId="77777777" w:rsidR="00093964" w:rsidRDefault="00093964" w:rsidP="002B3BCD">
            <w:pPr>
              <w:keepNext/>
              <w:keepLines/>
              <w:spacing w:after="0"/>
              <w:rPr>
                <w:rFonts w:ascii="Arial" w:eastAsia="MS Mincho" w:hAnsi="Arial"/>
                <w:sz w:val="18"/>
              </w:rPr>
            </w:pPr>
            <w:r>
              <w:t>F</w:t>
            </w:r>
            <w:r>
              <w:rPr>
                <w:vertAlign w:val="subscript"/>
              </w:rPr>
              <w:t>DL_high</w:t>
            </w:r>
          </w:p>
        </w:tc>
        <w:tc>
          <w:tcPr>
            <w:tcW w:w="1067" w:type="dxa"/>
            <w:tcBorders>
              <w:top w:val="nil"/>
              <w:left w:val="nil"/>
              <w:bottom w:val="single" w:sz="4" w:space="0" w:color="auto"/>
              <w:right w:val="single" w:sz="4" w:space="0" w:color="auto"/>
            </w:tcBorders>
          </w:tcPr>
          <w:p w14:paraId="75087D1A" w14:textId="77777777" w:rsidR="00093964" w:rsidRDefault="00093964" w:rsidP="002B3BCD">
            <w:pPr>
              <w:keepNext/>
              <w:keepLines/>
              <w:spacing w:after="0"/>
              <w:jc w:val="center"/>
              <w:rPr>
                <w:rFonts w:ascii="Arial" w:eastAsia="MS Mincho" w:hAnsi="Arial"/>
                <w:sz w:val="18"/>
                <w:lang w:val="en-US" w:eastAsia="zh-CN"/>
              </w:rPr>
            </w:pPr>
            <w:r>
              <w:rPr>
                <w:lang w:val="en-US" w:eastAsia="zh-CN"/>
              </w:rPr>
              <w:t>-50</w:t>
            </w:r>
          </w:p>
        </w:tc>
        <w:tc>
          <w:tcPr>
            <w:tcW w:w="928" w:type="dxa"/>
            <w:tcBorders>
              <w:top w:val="nil"/>
              <w:left w:val="nil"/>
              <w:bottom w:val="single" w:sz="4" w:space="0" w:color="auto"/>
              <w:right w:val="single" w:sz="4" w:space="0" w:color="auto"/>
            </w:tcBorders>
          </w:tcPr>
          <w:p w14:paraId="61B4413C" w14:textId="77777777" w:rsidR="00093964" w:rsidRDefault="00093964" w:rsidP="002B3BCD">
            <w:pPr>
              <w:keepNext/>
              <w:keepLines/>
              <w:spacing w:after="0"/>
              <w:jc w:val="center"/>
              <w:rPr>
                <w:rFonts w:ascii="Arial" w:eastAsia="MS Mincho" w:hAnsi="Arial"/>
                <w:sz w:val="18"/>
                <w:lang w:val="en-US" w:eastAsia="zh-CN"/>
              </w:rPr>
            </w:pPr>
            <w:r>
              <w:rPr>
                <w:lang w:val="en-US" w:eastAsia="zh-CN"/>
              </w:rPr>
              <w:t>1</w:t>
            </w:r>
          </w:p>
        </w:tc>
        <w:tc>
          <w:tcPr>
            <w:tcW w:w="1132" w:type="dxa"/>
            <w:tcBorders>
              <w:top w:val="nil"/>
              <w:left w:val="nil"/>
              <w:bottom w:val="single" w:sz="4" w:space="0" w:color="auto"/>
              <w:right w:val="single" w:sz="4" w:space="0" w:color="auto"/>
            </w:tcBorders>
          </w:tcPr>
          <w:p w14:paraId="5B377F20" w14:textId="77777777" w:rsidR="00093964" w:rsidRDefault="00093964" w:rsidP="002B3BCD">
            <w:pPr>
              <w:keepNext/>
              <w:keepLines/>
              <w:spacing w:after="0"/>
              <w:jc w:val="center"/>
              <w:rPr>
                <w:rFonts w:ascii="Arial" w:eastAsia="MS Mincho" w:hAnsi="Arial"/>
                <w:sz w:val="18"/>
              </w:rPr>
            </w:pPr>
            <w:r>
              <w:rPr>
                <w:rFonts w:ascii="Arial" w:eastAsia="MS Mincho" w:hAnsi="Arial"/>
                <w:sz w:val="18"/>
              </w:rPr>
              <w:t>22</w:t>
            </w:r>
          </w:p>
        </w:tc>
      </w:tr>
      <w:tr w:rsidR="00093964" w14:paraId="594E7E4F" w14:textId="77777777" w:rsidTr="002B3BCD">
        <w:trPr>
          <w:trHeight w:val="225"/>
          <w:jc w:val="center"/>
        </w:trPr>
        <w:tc>
          <w:tcPr>
            <w:tcW w:w="1486" w:type="dxa"/>
            <w:vMerge/>
            <w:tcBorders>
              <w:left w:val="single" w:sz="4" w:space="0" w:color="auto"/>
              <w:right w:val="single" w:sz="4" w:space="0" w:color="auto"/>
            </w:tcBorders>
          </w:tcPr>
          <w:p w14:paraId="689A608C" w14:textId="77777777" w:rsidR="00093964" w:rsidRDefault="00093964" w:rsidP="002B3BCD">
            <w:pPr>
              <w:keepNext/>
              <w:keepLines/>
              <w:spacing w:after="0"/>
              <w:jc w:val="center"/>
              <w:rPr>
                <w:rFonts w:ascii="Arial" w:hAnsi="Arial"/>
                <w:sz w:val="18"/>
                <w:lang w:val="en-US" w:eastAsia="zh-CN"/>
              </w:rPr>
            </w:pPr>
          </w:p>
        </w:tc>
        <w:tc>
          <w:tcPr>
            <w:tcW w:w="2608" w:type="dxa"/>
            <w:tcBorders>
              <w:top w:val="nil"/>
              <w:left w:val="nil"/>
              <w:bottom w:val="single" w:sz="4" w:space="0" w:color="auto"/>
              <w:right w:val="single" w:sz="4" w:space="0" w:color="auto"/>
            </w:tcBorders>
          </w:tcPr>
          <w:p w14:paraId="0576B740" w14:textId="77777777" w:rsidR="00093964" w:rsidRDefault="00093964" w:rsidP="002B3BCD">
            <w:pPr>
              <w:pStyle w:val="TAL"/>
            </w:pPr>
            <w:r>
              <w:t xml:space="preserve">NR Band </w:t>
            </w:r>
            <w:r>
              <w:rPr>
                <w:lang w:val="en-US" w:eastAsia="zh-CN"/>
              </w:rPr>
              <w:t>n79</w:t>
            </w:r>
          </w:p>
        </w:tc>
        <w:tc>
          <w:tcPr>
            <w:tcW w:w="851" w:type="dxa"/>
            <w:tcBorders>
              <w:top w:val="nil"/>
              <w:left w:val="nil"/>
              <w:bottom w:val="single" w:sz="4" w:space="0" w:color="auto"/>
              <w:right w:val="single" w:sz="4" w:space="0" w:color="auto"/>
            </w:tcBorders>
          </w:tcPr>
          <w:p w14:paraId="3660C44E" w14:textId="77777777" w:rsidR="00093964" w:rsidRDefault="00093964" w:rsidP="002B3BCD">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3957A4B3" w14:textId="77777777" w:rsidR="00093964" w:rsidRDefault="00093964" w:rsidP="002B3BCD">
            <w:pPr>
              <w:keepNext/>
              <w:keepLines/>
              <w:spacing w:after="0"/>
              <w:jc w:val="center"/>
            </w:pPr>
            <w:r>
              <w:t>-</w:t>
            </w:r>
          </w:p>
        </w:tc>
        <w:tc>
          <w:tcPr>
            <w:tcW w:w="852" w:type="dxa"/>
            <w:tcBorders>
              <w:top w:val="nil"/>
              <w:left w:val="nil"/>
              <w:bottom w:val="single" w:sz="4" w:space="0" w:color="auto"/>
              <w:right w:val="single" w:sz="4" w:space="0" w:color="auto"/>
            </w:tcBorders>
          </w:tcPr>
          <w:p w14:paraId="725641FD" w14:textId="77777777" w:rsidR="00093964" w:rsidRDefault="00093964" w:rsidP="002B3BCD">
            <w:pPr>
              <w:keepNext/>
              <w:keepLines/>
              <w:spacing w:after="0"/>
            </w:pPr>
            <w:r>
              <w:rPr>
                <w:rStyle w:val="TALCar"/>
                <w:rFonts w:eastAsia="SimSun"/>
              </w:rPr>
              <w:t>F</w:t>
            </w:r>
            <w:r>
              <w:rPr>
                <w:rStyle w:val="TALCar"/>
                <w:rFonts w:eastAsia="SimSun"/>
                <w:vertAlign w:val="subscript"/>
              </w:rPr>
              <w:t>DL_high</w:t>
            </w:r>
          </w:p>
        </w:tc>
        <w:tc>
          <w:tcPr>
            <w:tcW w:w="1067" w:type="dxa"/>
            <w:tcBorders>
              <w:top w:val="nil"/>
              <w:left w:val="nil"/>
              <w:bottom w:val="single" w:sz="4" w:space="0" w:color="auto"/>
              <w:right w:val="single" w:sz="4" w:space="0" w:color="auto"/>
            </w:tcBorders>
          </w:tcPr>
          <w:p w14:paraId="722E7461" w14:textId="77777777" w:rsidR="00093964" w:rsidRDefault="00093964" w:rsidP="002B3BCD">
            <w:pPr>
              <w:keepNext/>
              <w:keepLines/>
              <w:spacing w:after="0"/>
              <w:jc w:val="center"/>
              <w:rPr>
                <w:lang w:val="en-US" w:eastAsia="zh-CN"/>
              </w:rPr>
            </w:pPr>
            <w:r>
              <w:t>-50</w:t>
            </w:r>
          </w:p>
        </w:tc>
        <w:tc>
          <w:tcPr>
            <w:tcW w:w="928" w:type="dxa"/>
            <w:tcBorders>
              <w:top w:val="nil"/>
              <w:left w:val="nil"/>
              <w:bottom w:val="single" w:sz="4" w:space="0" w:color="auto"/>
              <w:right w:val="single" w:sz="4" w:space="0" w:color="auto"/>
            </w:tcBorders>
          </w:tcPr>
          <w:p w14:paraId="7B33959C" w14:textId="77777777" w:rsidR="00093964" w:rsidRDefault="00093964" w:rsidP="002B3BCD">
            <w:pPr>
              <w:keepNext/>
              <w:keepLines/>
              <w:spacing w:after="0"/>
              <w:jc w:val="center"/>
              <w:rPr>
                <w:lang w:val="en-US" w:eastAsia="zh-CN"/>
              </w:rPr>
            </w:pPr>
            <w:r>
              <w:t>1</w:t>
            </w:r>
          </w:p>
        </w:tc>
        <w:tc>
          <w:tcPr>
            <w:tcW w:w="1132" w:type="dxa"/>
            <w:tcBorders>
              <w:top w:val="nil"/>
              <w:left w:val="nil"/>
              <w:bottom w:val="single" w:sz="4" w:space="0" w:color="auto"/>
              <w:right w:val="single" w:sz="4" w:space="0" w:color="auto"/>
            </w:tcBorders>
          </w:tcPr>
          <w:p w14:paraId="04FF82ED" w14:textId="77777777" w:rsidR="00093964" w:rsidRDefault="00093964" w:rsidP="002B3BCD">
            <w:pPr>
              <w:keepNext/>
              <w:keepLines/>
              <w:spacing w:after="0"/>
              <w:jc w:val="center"/>
              <w:rPr>
                <w:rFonts w:ascii="Arial" w:eastAsia="MS Mincho" w:hAnsi="Arial"/>
                <w:sz w:val="18"/>
              </w:rPr>
            </w:pPr>
            <w:r>
              <w:t>2</w:t>
            </w:r>
          </w:p>
        </w:tc>
      </w:tr>
      <w:tr w:rsidR="00093964" w14:paraId="7761F146" w14:textId="77777777" w:rsidTr="002B3BCD">
        <w:trPr>
          <w:trHeight w:val="225"/>
          <w:jc w:val="center"/>
        </w:trPr>
        <w:tc>
          <w:tcPr>
            <w:tcW w:w="1486" w:type="dxa"/>
            <w:vMerge/>
            <w:tcBorders>
              <w:left w:val="single" w:sz="4" w:space="0" w:color="auto"/>
              <w:bottom w:val="nil"/>
              <w:right w:val="single" w:sz="4" w:space="0" w:color="auto"/>
            </w:tcBorders>
          </w:tcPr>
          <w:p w14:paraId="33509017" w14:textId="77777777" w:rsidR="00093964" w:rsidRDefault="00093964" w:rsidP="002B3BCD">
            <w:pPr>
              <w:keepNext/>
              <w:keepLines/>
              <w:spacing w:after="0"/>
              <w:jc w:val="center"/>
              <w:rPr>
                <w:rFonts w:ascii="Arial" w:hAnsi="Arial"/>
                <w:sz w:val="18"/>
                <w:lang w:val="en-US" w:eastAsia="zh-CN"/>
              </w:rPr>
            </w:pPr>
          </w:p>
        </w:tc>
        <w:tc>
          <w:tcPr>
            <w:tcW w:w="2608" w:type="dxa"/>
            <w:tcBorders>
              <w:top w:val="nil"/>
              <w:left w:val="nil"/>
              <w:bottom w:val="single" w:sz="4" w:space="0" w:color="auto"/>
              <w:right w:val="single" w:sz="4" w:space="0" w:color="auto"/>
            </w:tcBorders>
          </w:tcPr>
          <w:p w14:paraId="34B491B5" w14:textId="77777777" w:rsidR="00093964" w:rsidRDefault="00093964" w:rsidP="002B3BCD">
            <w:pPr>
              <w:pStyle w:val="TAL"/>
            </w:pPr>
            <w:r>
              <w:rPr>
                <w:lang w:eastAsia="ja-JP"/>
              </w:rPr>
              <w:t>Frequency range</w:t>
            </w:r>
          </w:p>
        </w:tc>
        <w:tc>
          <w:tcPr>
            <w:tcW w:w="851" w:type="dxa"/>
            <w:tcBorders>
              <w:top w:val="nil"/>
              <w:left w:val="nil"/>
              <w:bottom w:val="single" w:sz="4" w:space="0" w:color="auto"/>
              <w:right w:val="single" w:sz="4" w:space="0" w:color="auto"/>
            </w:tcBorders>
          </w:tcPr>
          <w:p w14:paraId="0E468DF2" w14:textId="77777777" w:rsidR="00093964" w:rsidRDefault="00093964" w:rsidP="002B3BCD">
            <w:pPr>
              <w:keepNext/>
              <w:keepLines/>
              <w:spacing w:after="0"/>
              <w:jc w:val="right"/>
            </w:pPr>
            <w:r>
              <w:rPr>
                <w:lang w:eastAsia="ja-JP"/>
              </w:rPr>
              <w:t>1884.5</w:t>
            </w:r>
          </w:p>
        </w:tc>
        <w:tc>
          <w:tcPr>
            <w:tcW w:w="283" w:type="dxa"/>
            <w:tcBorders>
              <w:top w:val="nil"/>
              <w:left w:val="nil"/>
              <w:bottom w:val="single" w:sz="4" w:space="0" w:color="auto"/>
              <w:right w:val="single" w:sz="4" w:space="0" w:color="auto"/>
            </w:tcBorders>
          </w:tcPr>
          <w:p w14:paraId="43C03170" w14:textId="77777777" w:rsidR="00093964" w:rsidRDefault="00093964" w:rsidP="002B3BCD">
            <w:pPr>
              <w:keepNext/>
              <w:keepLines/>
              <w:spacing w:after="0"/>
              <w:jc w:val="center"/>
            </w:pPr>
            <w:r>
              <w:rPr>
                <w:rFonts w:cs="Arial"/>
                <w:lang w:val="en-US" w:eastAsia="zh-CN"/>
              </w:rPr>
              <w:t>-</w:t>
            </w:r>
          </w:p>
        </w:tc>
        <w:tc>
          <w:tcPr>
            <w:tcW w:w="852" w:type="dxa"/>
            <w:tcBorders>
              <w:top w:val="nil"/>
              <w:left w:val="nil"/>
              <w:bottom w:val="single" w:sz="4" w:space="0" w:color="auto"/>
              <w:right w:val="single" w:sz="4" w:space="0" w:color="auto"/>
            </w:tcBorders>
          </w:tcPr>
          <w:p w14:paraId="3F357C31" w14:textId="77777777" w:rsidR="00093964" w:rsidRDefault="00093964" w:rsidP="002B3BCD">
            <w:pPr>
              <w:keepNext/>
              <w:keepLines/>
              <w:spacing w:after="0"/>
            </w:pPr>
            <w:r>
              <w:rPr>
                <w:rFonts w:cs="Arial"/>
                <w:lang w:val="en-US" w:eastAsia="zh-CN"/>
              </w:rPr>
              <w:t>1915.7</w:t>
            </w:r>
          </w:p>
        </w:tc>
        <w:tc>
          <w:tcPr>
            <w:tcW w:w="1067" w:type="dxa"/>
            <w:tcBorders>
              <w:top w:val="nil"/>
              <w:left w:val="nil"/>
              <w:bottom w:val="single" w:sz="4" w:space="0" w:color="auto"/>
              <w:right w:val="single" w:sz="4" w:space="0" w:color="auto"/>
            </w:tcBorders>
          </w:tcPr>
          <w:p w14:paraId="01EA29DD" w14:textId="77777777" w:rsidR="00093964" w:rsidRDefault="00093964" w:rsidP="002B3BCD">
            <w:pPr>
              <w:keepNext/>
              <w:keepLines/>
              <w:spacing w:after="0"/>
              <w:jc w:val="center"/>
              <w:rPr>
                <w:lang w:val="en-US" w:eastAsia="zh-CN"/>
              </w:rPr>
            </w:pPr>
            <w:r>
              <w:rPr>
                <w:rFonts w:cs="Arial"/>
                <w:lang w:val="en-US" w:eastAsia="zh-CN"/>
              </w:rPr>
              <w:t>-41</w:t>
            </w:r>
          </w:p>
        </w:tc>
        <w:tc>
          <w:tcPr>
            <w:tcW w:w="928" w:type="dxa"/>
            <w:tcBorders>
              <w:top w:val="nil"/>
              <w:left w:val="nil"/>
              <w:bottom w:val="single" w:sz="4" w:space="0" w:color="auto"/>
              <w:right w:val="single" w:sz="4" w:space="0" w:color="auto"/>
            </w:tcBorders>
          </w:tcPr>
          <w:p w14:paraId="0F54B065" w14:textId="77777777" w:rsidR="00093964" w:rsidRDefault="00093964" w:rsidP="002B3BCD">
            <w:pPr>
              <w:keepNext/>
              <w:keepLines/>
              <w:spacing w:after="0"/>
              <w:jc w:val="center"/>
              <w:rPr>
                <w:lang w:val="en-US" w:eastAsia="zh-CN"/>
              </w:rPr>
            </w:pPr>
            <w:r>
              <w:rPr>
                <w:rFonts w:cs="Arial"/>
                <w:lang w:val="en-US" w:eastAsia="zh-CN"/>
              </w:rPr>
              <w:t>0.3</w:t>
            </w:r>
          </w:p>
        </w:tc>
        <w:tc>
          <w:tcPr>
            <w:tcW w:w="1132" w:type="dxa"/>
            <w:tcBorders>
              <w:top w:val="nil"/>
              <w:left w:val="nil"/>
              <w:bottom w:val="single" w:sz="4" w:space="0" w:color="auto"/>
              <w:right w:val="single" w:sz="4" w:space="0" w:color="auto"/>
            </w:tcBorders>
          </w:tcPr>
          <w:p w14:paraId="3EFFD382" w14:textId="77777777" w:rsidR="00093964" w:rsidRDefault="00093964" w:rsidP="002B3BCD">
            <w:pPr>
              <w:keepNext/>
              <w:keepLines/>
              <w:spacing w:after="0"/>
              <w:jc w:val="center"/>
              <w:rPr>
                <w:rFonts w:ascii="Arial" w:eastAsia="MS Mincho" w:hAnsi="Arial"/>
                <w:sz w:val="18"/>
              </w:rPr>
            </w:pPr>
            <w:r>
              <w:rPr>
                <w:rFonts w:cs="Arial"/>
                <w:lang w:val="en-US" w:eastAsia="zh-CN"/>
              </w:rPr>
              <w:t>3</w:t>
            </w:r>
          </w:p>
        </w:tc>
      </w:tr>
      <w:tr w:rsidR="00093964" w14:paraId="48719E39" w14:textId="77777777" w:rsidTr="002B3BCD">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0371FC79" w14:textId="77777777" w:rsidR="00093964" w:rsidRDefault="00093964" w:rsidP="002B3BCD">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6EF731E" w14:textId="77777777" w:rsidR="00093964" w:rsidRDefault="00093964" w:rsidP="002B3BCD">
            <w:pPr>
              <w:pStyle w:val="TAN"/>
            </w:pPr>
            <w:r>
              <w:t>NOTE 3:</w:t>
            </w:r>
            <w:r>
              <w:tab/>
              <w:t>Applicable when co-existence with PHS system operating in 1884.5 -1915.7 MHz</w:t>
            </w:r>
          </w:p>
          <w:p w14:paraId="6B201279" w14:textId="77777777" w:rsidR="00093964" w:rsidRDefault="00093964" w:rsidP="002B3BCD">
            <w:pPr>
              <w:keepNext/>
              <w:keepLines/>
              <w:spacing w:after="0"/>
              <w:ind w:left="851" w:hanging="851"/>
              <w:rPr>
                <w:rFonts w:eastAsia="MS Mincho" w:hAnsi="Arial"/>
                <w:sz w:val="18"/>
                <w:lang w:eastAsia="ko-KR"/>
              </w:rPr>
            </w:pPr>
            <w:r>
              <w:rPr>
                <w:rFonts w:ascii="Arial" w:eastAsia="SimSun" w:hAnsi="Arial"/>
                <w:sz w:val="18"/>
              </w:rPr>
              <w:t>NOTE 22</w:t>
            </w:r>
            <w:r>
              <w:rPr>
                <w:rFonts w:eastAsia="MS Mincho" w:hAnsi="Arial"/>
                <w:sz w:val="18"/>
                <w:lang w:eastAsia="ko-KR"/>
              </w:rPr>
              <w:t>:</w:t>
            </w:r>
            <w:r>
              <w:rPr>
                <w:rFonts w:eastAsia="SimSun"/>
              </w:rPr>
              <w:t xml:space="preserve"> </w:t>
            </w:r>
            <w:r>
              <w:rPr>
                <w:rFonts w:eastAsia="SimSun"/>
              </w:rPr>
              <w:tab/>
            </w:r>
            <w:r>
              <w:rPr>
                <w:rFonts w:ascii="Arial" w:eastAsia="SimSun" w:hAnsi="Arial"/>
                <w:sz w:val="18"/>
              </w:rPr>
              <w:t>As exceptions, for 90 and 100 MHz aggregated bandwidth, -40 dBm/MHz is applicable in the frequency range of 2496 – 2505 MHz.</w:t>
            </w:r>
          </w:p>
        </w:tc>
      </w:tr>
    </w:tbl>
    <w:p w14:paraId="49CFCAB2" w14:textId="77777777" w:rsidR="00093964" w:rsidRDefault="00093964" w:rsidP="00093964">
      <w:pPr>
        <w:pStyle w:val="Guidance"/>
        <w:rPr>
          <w:color w:val="auto"/>
        </w:rPr>
      </w:pPr>
    </w:p>
    <w:p w14:paraId="439FEE46" w14:textId="77777777" w:rsidR="00093964" w:rsidRDefault="00093964" w:rsidP="00093964">
      <w:pPr>
        <w:pStyle w:val="Heading4"/>
        <w:rPr>
          <w:rFonts w:cs="Arial"/>
          <w:szCs w:val="22"/>
          <w:lang w:val="en-US" w:eastAsia="zh-CN"/>
        </w:rPr>
      </w:pPr>
      <w:bookmarkStart w:id="13" w:name="_Toc1486"/>
      <w:r>
        <w:rPr>
          <w:rFonts w:cs="Arial" w:hint="eastAsia"/>
          <w:szCs w:val="22"/>
          <w:lang w:val="en-US" w:eastAsia="zh-CN"/>
        </w:rPr>
        <w:t>6.100</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3"/>
    </w:p>
    <w:p w14:paraId="6984C493" w14:textId="77777777" w:rsidR="00093964" w:rsidRDefault="00093964" w:rsidP="00093964">
      <w:pPr>
        <w:jc w:val="both"/>
        <w:rPr>
          <w:lang w:eastAsia="zh-CN"/>
        </w:rPr>
      </w:pPr>
      <w:r>
        <w:rPr>
          <w:lang w:eastAsia="zh-CN"/>
        </w:rPr>
        <w:t xml:space="preserve">No IMD issue. </w:t>
      </w:r>
    </w:p>
    <w:p w14:paraId="47E5B5D6" w14:textId="77777777" w:rsidR="00A706AB" w:rsidRDefault="00A706AB" w:rsidP="00B12FA1">
      <w:pPr>
        <w:rPr>
          <w:color w:val="0070C0"/>
        </w:rPr>
      </w:pPr>
    </w:p>
    <w:p w14:paraId="1169B7B8" w14:textId="3BBFCB44"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51D4" w14:textId="77777777" w:rsidR="001274EB" w:rsidRDefault="001274EB" w:rsidP="002A3CF6">
      <w:pPr>
        <w:spacing w:after="0"/>
      </w:pPr>
      <w:r>
        <w:separator/>
      </w:r>
    </w:p>
  </w:endnote>
  <w:endnote w:type="continuationSeparator" w:id="0">
    <w:p w14:paraId="1243C884" w14:textId="77777777" w:rsidR="001274EB" w:rsidRDefault="001274E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D237" w14:textId="77777777" w:rsidR="001274EB" w:rsidRDefault="001274EB" w:rsidP="002A3CF6">
      <w:pPr>
        <w:spacing w:after="0"/>
      </w:pPr>
      <w:r>
        <w:separator/>
      </w:r>
    </w:p>
  </w:footnote>
  <w:footnote w:type="continuationSeparator" w:id="0">
    <w:p w14:paraId="1B771D35" w14:textId="77777777" w:rsidR="001274EB" w:rsidRDefault="001274E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C542FF3A"/>
    <w:multiLevelType w:val="singleLevel"/>
    <w:tmpl w:val="C542FF3A"/>
    <w:lvl w:ilvl="0">
      <w:start w:val="1"/>
      <w:numFmt w:val="decimal"/>
      <w:lvlText w:val="%1."/>
      <w:lvlJc w:val="left"/>
      <w:pPr>
        <w:ind w:left="425" w:hanging="425"/>
      </w:pPr>
      <w:rPr>
        <w:rFonts w:hint="default"/>
      </w:rPr>
    </w:lvl>
  </w:abstractNum>
  <w:abstractNum w:abstractNumId="2" w15:restartNumberingAfterBreak="0">
    <w:nsid w:val="CF46EF78"/>
    <w:multiLevelType w:val="singleLevel"/>
    <w:tmpl w:val="CF46EF78"/>
    <w:lvl w:ilvl="0">
      <w:start w:val="1"/>
      <w:numFmt w:val="decimal"/>
      <w:lvlText w:val="%1."/>
      <w:lvlJc w:val="left"/>
      <w:pPr>
        <w:ind w:left="425" w:hanging="425"/>
      </w:pPr>
      <w:rPr>
        <w:rFonts w:hint="default"/>
      </w:rPr>
    </w:lvl>
  </w:abstractNum>
  <w:abstractNum w:abstractNumId="3"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4" w15:restartNumberingAfterBreak="0">
    <w:nsid w:val="F1B9EAB3"/>
    <w:multiLevelType w:val="singleLevel"/>
    <w:tmpl w:val="F1B9EAB3"/>
    <w:lvl w:ilvl="0">
      <w:start w:val="1"/>
      <w:numFmt w:val="decimal"/>
      <w:lvlText w:val="%1."/>
      <w:lvlJc w:val="left"/>
      <w:pPr>
        <w:ind w:left="425" w:hanging="425"/>
      </w:pPr>
      <w:rPr>
        <w:rFonts w:hint="default"/>
      </w:rPr>
    </w:lvl>
  </w:abstractNum>
  <w:abstractNum w:abstractNumId="5"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6" w15:restartNumberingAfterBreak="0">
    <w:nsid w:val="FFFFFFFE"/>
    <w:multiLevelType w:val="singleLevel"/>
    <w:tmpl w:val="FFFFFFFE"/>
    <w:lvl w:ilvl="0">
      <w:numFmt w:val="decimal"/>
      <w:pStyle w:val="ListNumber3"/>
      <w:lvlText w:val="*"/>
      <w:lvlJc w:val="left"/>
    </w:lvl>
  </w:abstractNum>
  <w:abstractNum w:abstractNumId="7"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197365"/>
    <w:multiLevelType w:val="singleLevel"/>
    <w:tmpl w:val="25197365"/>
    <w:lvl w:ilvl="0">
      <w:start w:val="1"/>
      <w:numFmt w:val="decimal"/>
      <w:lvlText w:val="%1."/>
      <w:lvlJc w:val="left"/>
      <w:pPr>
        <w:ind w:left="425" w:hanging="425"/>
      </w:pPr>
      <w:rPr>
        <w:rFonts w:hint="default"/>
      </w:rPr>
    </w:lvl>
  </w:abstractNum>
  <w:abstractNum w:abstractNumId="13"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CD37E2"/>
    <w:multiLevelType w:val="singleLevel"/>
    <w:tmpl w:val="3CCD37E2"/>
    <w:lvl w:ilvl="0">
      <w:start w:val="1"/>
      <w:numFmt w:val="decimal"/>
      <w:suff w:val="space"/>
      <w:lvlText w:val="%1."/>
      <w:lvlJc w:val="left"/>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B57C9B"/>
    <w:multiLevelType w:val="singleLevel"/>
    <w:tmpl w:val="43B57C9B"/>
    <w:lvl w:ilvl="0">
      <w:start w:val="1"/>
      <w:numFmt w:val="decimal"/>
      <w:lvlText w:val="%1."/>
      <w:lvlJc w:val="left"/>
      <w:pPr>
        <w:ind w:left="425" w:hanging="425"/>
      </w:pPr>
      <w:rPr>
        <w:rFonts w:hint="default"/>
      </w:rPr>
    </w:lvl>
  </w:abstractNum>
  <w:abstractNum w:abstractNumId="17"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9"/>
  </w:num>
  <w:num w:numId="2">
    <w:abstractNumId w:val="18"/>
  </w:num>
  <w:num w:numId="3">
    <w:abstractNumId w:val="15"/>
  </w:num>
  <w:num w:numId="4">
    <w:abstractNumId w:val="11"/>
  </w:num>
  <w:num w:numId="5">
    <w:abstractNumId w:val="0"/>
  </w:num>
  <w:num w:numId="6">
    <w:abstractNumId w:val="6"/>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7">
    <w:abstractNumId w:val="5"/>
  </w:num>
  <w:num w:numId="8">
    <w:abstractNumId w:val="13"/>
  </w:num>
  <w:num w:numId="9">
    <w:abstractNumId w:val="7"/>
  </w:num>
  <w:num w:numId="10">
    <w:abstractNumId w:val="8"/>
  </w:num>
  <w:num w:numId="11">
    <w:abstractNumId w:val="10"/>
  </w:num>
  <w:num w:numId="12">
    <w:abstractNumId w:val="9"/>
  </w:num>
  <w:num w:numId="13">
    <w:abstractNumId w:val="17"/>
  </w:num>
  <w:num w:numId="14">
    <w:abstractNumId w:val="2"/>
  </w:num>
  <w:num w:numId="15">
    <w:abstractNumId w:val="1"/>
  </w:num>
  <w:num w:numId="16">
    <w:abstractNumId w:val="14"/>
  </w:num>
  <w:num w:numId="17">
    <w:abstractNumId w:val="16"/>
  </w:num>
  <w:num w:numId="18">
    <w:abstractNumId w:val="3"/>
  </w:num>
  <w:num w:numId="19">
    <w:abstractNumId w:val="4"/>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93964"/>
    <w:rsid w:val="00104FBE"/>
    <w:rsid w:val="001274EB"/>
    <w:rsid w:val="001743CE"/>
    <w:rsid w:val="00184037"/>
    <w:rsid w:val="001C08C2"/>
    <w:rsid w:val="001C357F"/>
    <w:rsid w:val="001D3972"/>
    <w:rsid w:val="001F040C"/>
    <w:rsid w:val="00202DBA"/>
    <w:rsid w:val="00214286"/>
    <w:rsid w:val="0022738F"/>
    <w:rsid w:val="0025419A"/>
    <w:rsid w:val="00255E0F"/>
    <w:rsid w:val="0028617C"/>
    <w:rsid w:val="00287033"/>
    <w:rsid w:val="002A3CF6"/>
    <w:rsid w:val="002A67F1"/>
    <w:rsid w:val="002C1245"/>
    <w:rsid w:val="002D5655"/>
    <w:rsid w:val="003107FD"/>
    <w:rsid w:val="00333F0E"/>
    <w:rsid w:val="0035202E"/>
    <w:rsid w:val="00353463"/>
    <w:rsid w:val="003602C2"/>
    <w:rsid w:val="003611AE"/>
    <w:rsid w:val="0036582A"/>
    <w:rsid w:val="003F4781"/>
    <w:rsid w:val="003F4ACC"/>
    <w:rsid w:val="00400F9A"/>
    <w:rsid w:val="00423549"/>
    <w:rsid w:val="00431233"/>
    <w:rsid w:val="004354D3"/>
    <w:rsid w:val="0046158D"/>
    <w:rsid w:val="004A3CA5"/>
    <w:rsid w:val="004D0FAA"/>
    <w:rsid w:val="004D526C"/>
    <w:rsid w:val="00502514"/>
    <w:rsid w:val="00524700"/>
    <w:rsid w:val="005473E9"/>
    <w:rsid w:val="005631DC"/>
    <w:rsid w:val="00570C28"/>
    <w:rsid w:val="00585057"/>
    <w:rsid w:val="00585F12"/>
    <w:rsid w:val="005A49C7"/>
    <w:rsid w:val="005C06C3"/>
    <w:rsid w:val="00631802"/>
    <w:rsid w:val="00642860"/>
    <w:rsid w:val="00645DDA"/>
    <w:rsid w:val="00647061"/>
    <w:rsid w:val="00660E6E"/>
    <w:rsid w:val="00694944"/>
    <w:rsid w:val="00697D5C"/>
    <w:rsid w:val="00733368"/>
    <w:rsid w:val="007403F8"/>
    <w:rsid w:val="00755F09"/>
    <w:rsid w:val="007626B6"/>
    <w:rsid w:val="00786CEC"/>
    <w:rsid w:val="007D0066"/>
    <w:rsid w:val="007D5673"/>
    <w:rsid w:val="00837D06"/>
    <w:rsid w:val="008604C6"/>
    <w:rsid w:val="008712CE"/>
    <w:rsid w:val="00876988"/>
    <w:rsid w:val="008A4179"/>
    <w:rsid w:val="008D3B7A"/>
    <w:rsid w:val="008F6C99"/>
    <w:rsid w:val="00921802"/>
    <w:rsid w:val="00967558"/>
    <w:rsid w:val="00975F31"/>
    <w:rsid w:val="00977AF5"/>
    <w:rsid w:val="00984399"/>
    <w:rsid w:val="009A2C4C"/>
    <w:rsid w:val="009E0E80"/>
    <w:rsid w:val="009E64D4"/>
    <w:rsid w:val="00A34B18"/>
    <w:rsid w:val="00A37CFE"/>
    <w:rsid w:val="00A45FA3"/>
    <w:rsid w:val="00A706AB"/>
    <w:rsid w:val="00A87A56"/>
    <w:rsid w:val="00AC510D"/>
    <w:rsid w:val="00B12FA1"/>
    <w:rsid w:val="00B35CBE"/>
    <w:rsid w:val="00BB6F5E"/>
    <w:rsid w:val="00BE7EDE"/>
    <w:rsid w:val="00BF123B"/>
    <w:rsid w:val="00BF437E"/>
    <w:rsid w:val="00C11C87"/>
    <w:rsid w:val="00C32104"/>
    <w:rsid w:val="00C56A05"/>
    <w:rsid w:val="00C66915"/>
    <w:rsid w:val="00CB4D6E"/>
    <w:rsid w:val="00CE12F6"/>
    <w:rsid w:val="00CE612A"/>
    <w:rsid w:val="00D56EEB"/>
    <w:rsid w:val="00D66108"/>
    <w:rsid w:val="00D7110A"/>
    <w:rsid w:val="00D80E85"/>
    <w:rsid w:val="00DC174F"/>
    <w:rsid w:val="00DF7510"/>
    <w:rsid w:val="00E07B8D"/>
    <w:rsid w:val="00E41042"/>
    <w:rsid w:val="00E4230E"/>
    <w:rsid w:val="00E54D7A"/>
    <w:rsid w:val="00EB362B"/>
    <w:rsid w:val="00EE3BAF"/>
    <w:rsid w:val="00EF0CF4"/>
    <w:rsid w:val="00EF6D2B"/>
    <w:rsid w:val="00F021B1"/>
    <w:rsid w:val="00F11824"/>
    <w:rsid w:val="00F123F7"/>
    <w:rsid w:val="00F1442C"/>
    <w:rsid w:val="00F47123"/>
    <w:rsid w:val="00F542F7"/>
    <w:rsid w:val="00F7338D"/>
    <w:rsid w:val="00F81EB9"/>
    <w:rsid w:val="00F9230E"/>
    <w:rsid w:val="00FB2DFF"/>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qFormat/>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qFormat/>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qFormat/>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qFormat/>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qFormat/>
    <w:rsid w:val="00B12FA1"/>
    <w:rPr>
      <w:rFonts w:ascii="Arial" w:eastAsia="Times New Roman" w:hAnsi="Arial" w:cs="Times New Roman"/>
      <w:szCs w:val="20"/>
      <w:lang w:eastAsia="en-GB"/>
    </w:rPr>
  </w:style>
  <w:style w:type="paragraph" w:customStyle="1" w:styleId="H6">
    <w:name w:val="H6"/>
    <w:basedOn w:val="Heading5"/>
    <w:next w:val="Normal"/>
    <w:link w:val="H6Char"/>
    <w:qFormat/>
    <w:rsid w:val="00B12FA1"/>
    <w:pPr>
      <w:ind w:left="1985" w:hanging="1985"/>
      <w:outlineLvl w:val="9"/>
    </w:pPr>
    <w:rPr>
      <w:sz w:val="20"/>
    </w:rPr>
  </w:style>
  <w:style w:type="character" w:customStyle="1" w:styleId="H6Char">
    <w:name w:val="H6 Char"/>
    <w:link w:val="H6"/>
    <w:qFormat/>
    <w:rsid w:val="00697D5C"/>
    <w:rPr>
      <w:rFonts w:ascii="Arial" w:eastAsia="Times New Roman" w:hAnsi="Arial" w:cs="Times New Roman"/>
      <w:sz w:val="20"/>
      <w:szCs w:val="20"/>
      <w:lang w:eastAsia="en-GB"/>
    </w:rPr>
  </w:style>
  <w:style w:type="character" w:customStyle="1" w:styleId="Heading6Char">
    <w:name w:val="Heading 6 Char"/>
    <w:aliases w:val="h6 Char"/>
    <w:basedOn w:val="DefaultParagraphFont"/>
    <w:link w:val="Heading6"/>
    <w:qFormat/>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qFormat/>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B12FA1"/>
    <w:rPr>
      <w:rFonts w:ascii="Arial" w:eastAsia="Times New Roman" w:hAnsi="Arial" w:cs="Times New Roman"/>
      <w:sz w:val="36"/>
      <w:szCs w:val="20"/>
      <w:lang w:eastAsia="en-GB"/>
    </w:rPr>
  </w:style>
  <w:style w:type="paragraph" w:styleId="Header">
    <w:name w:val="header"/>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basedOn w:val="Header"/>
    <w:link w:val="FooterChar"/>
    <w:qFormat/>
    <w:rsid w:val="00B12FA1"/>
    <w:pPr>
      <w:jc w:val="center"/>
    </w:pPr>
    <w:rPr>
      <w:i/>
    </w:rPr>
  </w:style>
  <w:style w:type="character" w:customStyle="1" w:styleId="FooterChar">
    <w:name w:val="Footer Char"/>
    <w:basedOn w:val="DefaultParagraphFont"/>
    <w:link w:val="Footer"/>
    <w:qFormat/>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qFormat/>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qFormat/>
    <w:rsid w:val="00B12FA1"/>
    <w:rPr>
      <w:rFonts w:ascii="Arial" w:eastAsia="Times New Roman" w:hAnsi="Arial" w:cs="Times New Roman"/>
      <w:sz w:val="20"/>
      <w:szCs w:val="20"/>
      <w:lang w:eastAsia="en-GB"/>
    </w:rPr>
  </w:style>
  <w:style w:type="character" w:styleId="PageNumber">
    <w:name w:val="page number"/>
    <w:basedOn w:val="DefaultParagraphFont"/>
    <w:qFormat/>
    <w:rsid w:val="00B12FA1"/>
  </w:style>
  <w:style w:type="paragraph" w:customStyle="1" w:styleId="B1">
    <w:name w:val="B1"/>
    <w:basedOn w:val="List"/>
    <w:link w:val="B1Char"/>
    <w:qFormat/>
    <w:rsid w:val="00B12FA1"/>
  </w:style>
  <w:style w:type="paragraph" w:styleId="List">
    <w:name w:val="List"/>
    <w:basedOn w:val="Normal"/>
    <w:qFormat/>
    <w:rsid w:val="00B12FA1"/>
    <w:pPr>
      <w:ind w:left="568" w:hanging="284"/>
    </w:pPr>
  </w:style>
  <w:style w:type="character" w:customStyle="1" w:styleId="B1Char">
    <w:name w:val="B1 Char"/>
    <w:link w:val="B1"/>
    <w:qFormat/>
    <w:rsid w:val="00697D5C"/>
    <w:rPr>
      <w:rFonts w:ascii="Times New Roman" w:eastAsia="Times New Roman" w:hAnsi="Times New Roman" w:cs="Times New Roman"/>
      <w:sz w:val="20"/>
      <w:szCs w:val="20"/>
      <w:lang w:eastAsia="en-GB"/>
    </w:rPr>
  </w:style>
  <w:style w:type="paragraph" w:customStyle="1" w:styleId="00BodyText">
    <w:name w:val="00 BodyText"/>
    <w:basedOn w:val="Normal"/>
    <w:qFormat/>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qForma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qFormat/>
    <w:rsid w:val="00B12FA1"/>
    <w:rPr>
      <w:rFonts w:ascii="Arial" w:hAnsi="Arial" w:cs="Arial"/>
      <w:color w:val="FF0000"/>
    </w:rPr>
  </w:style>
  <w:style w:type="character" w:customStyle="1" w:styleId="BodyTextChar">
    <w:name w:val="Body Text Char"/>
    <w:basedOn w:val="DefaultParagraphFont"/>
    <w:link w:val="BodyText"/>
    <w:qForma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qFormat/>
    <w:rsid w:val="00B12FA1"/>
    <w:rPr>
      <w:rFonts w:ascii="Tahoma" w:hAnsi="Tahoma" w:cs="Tahoma"/>
      <w:sz w:val="16"/>
      <w:szCs w:val="16"/>
    </w:rPr>
  </w:style>
  <w:style w:type="character" w:customStyle="1" w:styleId="BalloonTextChar">
    <w:name w:val="Balloon Text Char"/>
    <w:basedOn w:val="DefaultParagraphFont"/>
    <w:link w:val="BalloonText"/>
    <w:qFormat/>
    <w:rsid w:val="00B12FA1"/>
    <w:rPr>
      <w:rFonts w:ascii="Tahoma" w:eastAsia="Times New Roman" w:hAnsi="Tahoma" w:cs="Tahoma"/>
      <w:sz w:val="16"/>
      <w:szCs w:val="16"/>
      <w:lang w:eastAsia="en-GB"/>
    </w:rPr>
  </w:style>
  <w:style w:type="paragraph" w:styleId="TOC8">
    <w:name w:val="toc 8"/>
    <w:basedOn w:val="TOC1"/>
    <w:qFormat/>
    <w:rsid w:val="00B12FA1"/>
    <w:pPr>
      <w:spacing w:before="180"/>
      <w:ind w:left="2693" w:hanging="2693"/>
    </w:pPr>
    <w:rPr>
      <w:b/>
    </w:rPr>
  </w:style>
  <w:style w:type="paragraph" w:styleId="TOC1">
    <w:name w:val="toc 1"/>
    <w:uiPriority w:val="39"/>
    <w:qFormat/>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B12FA1"/>
    <w:pPr>
      <w:ind w:left="1701" w:hanging="1701"/>
    </w:pPr>
  </w:style>
  <w:style w:type="paragraph" w:styleId="TOC4">
    <w:name w:val="toc 4"/>
    <w:basedOn w:val="TOC3"/>
    <w:uiPriority w:val="39"/>
    <w:qFormat/>
    <w:rsid w:val="00B12FA1"/>
    <w:pPr>
      <w:ind w:left="1418" w:hanging="1418"/>
    </w:pPr>
  </w:style>
  <w:style w:type="paragraph" w:styleId="TOC3">
    <w:name w:val="toc 3"/>
    <w:basedOn w:val="TOC2"/>
    <w:uiPriority w:val="39"/>
    <w:qFormat/>
    <w:rsid w:val="00B12FA1"/>
    <w:pPr>
      <w:ind w:left="1134" w:hanging="1134"/>
    </w:pPr>
  </w:style>
  <w:style w:type="paragraph" w:styleId="TOC2">
    <w:name w:val="toc 2"/>
    <w:basedOn w:val="TOC1"/>
    <w:uiPriority w:val="39"/>
    <w:qFormat/>
    <w:rsid w:val="00B12FA1"/>
    <w:pPr>
      <w:keepNext w:val="0"/>
      <w:spacing w:before="0"/>
      <w:ind w:left="851" w:hanging="851"/>
    </w:pPr>
    <w:rPr>
      <w:sz w:val="20"/>
    </w:rPr>
  </w:style>
  <w:style w:type="paragraph" w:styleId="Index2">
    <w:name w:val="index 2"/>
    <w:basedOn w:val="Index1"/>
    <w:qFormat/>
    <w:rsid w:val="00B12FA1"/>
    <w:pPr>
      <w:ind w:left="284"/>
    </w:pPr>
  </w:style>
  <w:style w:type="paragraph" w:styleId="Index1">
    <w:name w:val="index 1"/>
    <w:basedOn w:val="Normal"/>
    <w:qFormat/>
    <w:rsid w:val="00B12FA1"/>
    <w:pPr>
      <w:keepLines/>
      <w:spacing w:after="0"/>
    </w:pPr>
  </w:style>
  <w:style w:type="paragraph" w:customStyle="1" w:styleId="ZH">
    <w:name w:val="ZH"/>
    <w:qFormat/>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B12FA1"/>
    <w:pPr>
      <w:outlineLvl w:val="9"/>
    </w:pPr>
  </w:style>
  <w:style w:type="paragraph" w:styleId="ListNumber2">
    <w:name w:val="List Number 2"/>
    <w:basedOn w:val="ListNumber"/>
    <w:qFormat/>
    <w:rsid w:val="00B12FA1"/>
    <w:pPr>
      <w:ind w:left="851"/>
    </w:pPr>
  </w:style>
  <w:style w:type="paragraph" w:styleId="ListNumber">
    <w:name w:val="List Number"/>
    <w:basedOn w:val="List"/>
    <w:qFormat/>
    <w:rsid w:val="00B12FA1"/>
  </w:style>
  <w:style w:type="character" w:styleId="FootnoteReference">
    <w:name w:val="footnote reference"/>
    <w:basedOn w:val="DefaultParagraphFont"/>
    <w:qFormat/>
    <w:rsid w:val="00B12FA1"/>
    <w:rPr>
      <w:b/>
      <w:position w:val="6"/>
      <w:sz w:val="16"/>
    </w:rPr>
  </w:style>
  <w:style w:type="paragraph" w:styleId="FootnoteText">
    <w:name w:val="footnote text"/>
    <w:basedOn w:val="Normal"/>
    <w:link w:val="FootnoteTextChar"/>
    <w:qFormat/>
    <w:rsid w:val="00B12FA1"/>
    <w:pPr>
      <w:keepLines/>
      <w:spacing w:after="0"/>
      <w:ind w:left="454" w:hanging="454"/>
    </w:pPr>
    <w:rPr>
      <w:sz w:val="16"/>
    </w:rPr>
  </w:style>
  <w:style w:type="character" w:customStyle="1" w:styleId="FootnoteTextChar">
    <w:name w:val="Footnote Text Char"/>
    <w:basedOn w:val="DefaultParagraphFont"/>
    <w:link w:val="FootnoteText"/>
    <w:qForma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AL">
    <w:name w:val="TAL"/>
    <w:basedOn w:val="Normal"/>
    <w:link w:val="TALChar"/>
    <w:qFormat/>
    <w:rsid w:val="00B12FA1"/>
    <w:pPr>
      <w:keepNext/>
      <w:keepLines/>
      <w:spacing w:after="0"/>
    </w:pPr>
    <w:rPr>
      <w:rFonts w:ascii="Arial" w:hAnsi="Arial"/>
      <w:sz w:val="18"/>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paragraph" w:customStyle="1" w:styleId="TF">
    <w:name w:val="TF"/>
    <w:basedOn w:val="TH"/>
    <w:link w:val="TFChar"/>
    <w:qFormat/>
    <w:rsid w:val="00B12FA1"/>
    <w:pPr>
      <w:keepNext w:val="0"/>
      <w:spacing w:before="0" w:after="240"/>
    </w:pPr>
  </w:style>
  <w:style w:type="paragraph" w:customStyle="1" w:styleId="TH">
    <w:name w:val="TH"/>
    <w:basedOn w:val="Normal"/>
    <w:link w:val="THChar"/>
    <w:qFormat/>
    <w:rsid w:val="00B12FA1"/>
    <w:pPr>
      <w:keepNext/>
      <w:keepLines/>
      <w:spacing w:before="60"/>
      <w:jc w:val="center"/>
    </w:pPr>
    <w:rPr>
      <w:rFonts w:ascii="Arial" w:hAnsi="Arial"/>
      <w: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FChar">
    <w:name w:val="TF Char"/>
    <w:link w:val="TF"/>
    <w:qFormat/>
    <w:rsid w:val="00697D5C"/>
    <w:rPr>
      <w:rFonts w:ascii="Arial" w:eastAsia="Times New Roman" w:hAnsi="Arial" w:cs="Times New Roman"/>
      <w:b/>
      <w:sz w:val="20"/>
      <w:szCs w:val="20"/>
      <w:lang w:eastAsia="en-GB"/>
    </w:rPr>
  </w:style>
  <w:style w:type="paragraph" w:customStyle="1" w:styleId="NO">
    <w:name w:val="NO"/>
    <w:basedOn w:val="Normal"/>
    <w:link w:val="NOChar"/>
    <w:qFormat/>
    <w:rsid w:val="00B12FA1"/>
    <w:pPr>
      <w:keepLines/>
      <w:ind w:left="1135" w:hanging="851"/>
    </w:pPr>
  </w:style>
  <w:style w:type="character" w:customStyle="1" w:styleId="NOChar">
    <w:name w:val="NO Char"/>
    <w:link w:val="NO"/>
    <w:qFormat/>
    <w:rsid w:val="00697D5C"/>
    <w:rPr>
      <w:rFonts w:ascii="Times New Roman" w:eastAsia="Times New Roman" w:hAnsi="Times New Roman" w:cs="Times New Roman"/>
      <w:sz w:val="20"/>
      <w:szCs w:val="20"/>
      <w:lang w:eastAsia="en-GB"/>
    </w:rPr>
  </w:style>
  <w:style w:type="paragraph" w:styleId="TOC9">
    <w:name w:val="toc 9"/>
    <w:basedOn w:val="TOC8"/>
    <w:uiPriority w:val="39"/>
    <w:qFormat/>
    <w:rsid w:val="00B12FA1"/>
    <w:pPr>
      <w:ind w:left="1418" w:hanging="1418"/>
    </w:pPr>
  </w:style>
  <w:style w:type="paragraph" w:customStyle="1" w:styleId="EX">
    <w:name w:val="EX"/>
    <w:basedOn w:val="Normal"/>
    <w:link w:val="EXChar"/>
    <w:qFormat/>
    <w:rsid w:val="00B12FA1"/>
    <w:pPr>
      <w:keepLines/>
      <w:ind w:left="1702" w:hanging="1418"/>
    </w:pPr>
  </w:style>
  <w:style w:type="character" w:customStyle="1" w:styleId="EXChar">
    <w:name w:val="EX Char"/>
    <w:link w:val="EX"/>
    <w:qFormat/>
    <w:rsid w:val="00697D5C"/>
    <w:rPr>
      <w:rFonts w:ascii="Times New Roman" w:eastAsia="Times New Roman" w:hAnsi="Times New Roman" w:cs="Times New Roman"/>
      <w:sz w:val="20"/>
      <w:szCs w:val="20"/>
      <w:lang w:eastAsia="en-GB"/>
    </w:rPr>
  </w:style>
  <w:style w:type="paragraph" w:customStyle="1" w:styleId="FP">
    <w:name w:val="FP"/>
    <w:basedOn w:val="Normal"/>
    <w:qFormat/>
    <w:rsid w:val="00B12FA1"/>
    <w:pPr>
      <w:spacing w:after="0"/>
    </w:pPr>
  </w:style>
  <w:style w:type="paragraph" w:customStyle="1" w:styleId="LD">
    <w:name w:val="LD"/>
    <w:qFormat/>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B12FA1"/>
    <w:pPr>
      <w:spacing w:after="0"/>
    </w:pPr>
  </w:style>
  <w:style w:type="paragraph" w:customStyle="1" w:styleId="EW">
    <w:name w:val="EW"/>
    <w:basedOn w:val="EX"/>
    <w:qFormat/>
    <w:rsid w:val="00B12FA1"/>
    <w:pPr>
      <w:spacing w:after="0"/>
    </w:pPr>
  </w:style>
  <w:style w:type="paragraph" w:styleId="TOC6">
    <w:name w:val="toc 6"/>
    <w:basedOn w:val="TOC5"/>
    <w:next w:val="Normal"/>
    <w:qFormat/>
    <w:rsid w:val="00B12FA1"/>
    <w:pPr>
      <w:ind w:left="1985" w:hanging="1985"/>
    </w:pPr>
  </w:style>
  <w:style w:type="paragraph" w:styleId="TOC7">
    <w:name w:val="toc 7"/>
    <w:basedOn w:val="TOC6"/>
    <w:next w:val="Normal"/>
    <w:qFormat/>
    <w:rsid w:val="00B12FA1"/>
    <w:pPr>
      <w:ind w:left="2268" w:hanging="2268"/>
    </w:pPr>
  </w:style>
  <w:style w:type="paragraph" w:styleId="ListBullet2">
    <w:name w:val="List Bullet 2"/>
    <w:basedOn w:val="ListBullet"/>
    <w:qFormat/>
    <w:rsid w:val="00B12FA1"/>
    <w:pPr>
      <w:ind w:left="851"/>
    </w:pPr>
  </w:style>
  <w:style w:type="paragraph" w:styleId="ListBullet">
    <w:name w:val="List Bullet"/>
    <w:basedOn w:val="List"/>
    <w:qFormat/>
    <w:rsid w:val="00B12FA1"/>
  </w:style>
  <w:style w:type="paragraph" w:styleId="ListBullet3">
    <w:name w:val="List Bullet 3"/>
    <w:basedOn w:val="ListBullet2"/>
    <w:qFormat/>
    <w:rsid w:val="00B12FA1"/>
    <w:pPr>
      <w:ind w:left="1135"/>
    </w:pPr>
  </w:style>
  <w:style w:type="paragraph" w:customStyle="1" w:styleId="EQ">
    <w:name w:val="EQ"/>
    <w:basedOn w:val="Normal"/>
    <w:next w:val="Normal"/>
    <w:link w:val="EQChar"/>
    <w:qFormat/>
    <w:rsid w:val="00B12FA1"/>
    <w:pPr>
      <w:keepLines/>
      <w:tabs>
        <w:tab w:val="center" w:pos="4536"/>
        <w:tab w:val="right" w:pos="9072"/>
      </w:tabs>
    </w:pPr>
    <w:rPr>
      <w:noProof/>
    </w:rPr>
  </w:style>
  <w:style w:type="character" w:customStyle="1" w:styleId="EQChar">
    <w:name w:val="EQ Char"/>
    <w:link w:val="EQ"/>
    <w:qFormat/>
    <w:rsid w:val="00697D5C"/>
    <w:rPr>
      <w:rFonts w:ascii="Times New Roman" w:eastAsia="Times New Roman" w:hAnsi="Times New Roman" w:cs="Times New Roman"/>
      <w:noProof/>
      <w:sz w:val="20"/>
      <w:szCs w:val="20"/>
      <w:lang w:eastAsia="en-GB"/>
    </w:rPr>
  </w:style>
  <w:style w:type="paragraph" w:customStyle="1" w:styleId="NF">
    <w:name w:val="NF"/>
    <w:basedOn w:val="NO"/>
    <w:qFormat/>
    <w:rsid w:val="00B12FA1"/>
    <w:pPr>
      <w:keepNext/>
      <w:spacing w:after="0"/>
    </w:pPr>
    <w:rPr>
      <w:rFonts w:ascii="Arial" w:hAnsi="Arial"/>
      <w:sz w:val="18"/>
    </w:rPr>
  </w:style>
  <w:style w:type="paragraph" w:customStyle="1" w:styleId="PL">
    <w:name w:val="PL"/>
    <w:link w:val="PLChar"/>
    <w:qFormat/>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697D5C"/>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TAN">
    <w:name w:val="TAN"/>
    <w:basedOn w:val="TAL"/>
    <w:link w:val="TANChar"/>
    <w:qFormat/>
    <w:rsid w:val="00B12FA1"/>
    <w:pPr>
      <w:ind w:left="851" w:hanging="851"/>
    </w:pPr>
  </w:style>
  <w:style w:type="character" w:customStyle="1" w:styleId="TANChar">
    <w:name w:val="TAN Char"/>
    <w:link w:val="TAN"/>
    <w:qFormat/>
    <w:rsid w:val="00B12FA1"/>
    <w:rPr>
      <w:rFonts w:ascii="Arial" w:eastAsia="Times New Roman" w:hAnsi="Arial" w:cs="Times New Roman"/>
      <w:sz w:val="18"/>
      <w:szCs w:val="20"/>
      <w:lang w:eastAsia="en-GB"/>
    </w:rPr>
  </w:style>
  <w:style w:type="paragraph" w:customStyle="1" w:styleId="ZA">
    <w:name w:val="ZA"/>
    <w:qFormat/>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qFormat/>
    <w:rsid w:val="00B12FA1"/>
  </w:style>
  <w:style w:type="paragraph" w:styleId="List2">
    <w:name w:val="List 2"/>
    <w:basedOn w:val="List"/>
    <w:qFormat/>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qFormat/>
    <w:rsid w:val="00B12FA1"/>
    <w:pPr>
      <w:ind w:left="1135"/>
    </w:pPr>
  </w:style>
  <w:style w:type="paragraph" w:styleId="List4">
    <w:name w:val="List 4"/>
    <w:basedOn w:val="List3"/>
    <w:qFormat/>
    <w:rsid w:val="00B12FA1"/>
    <w:pPr>
      <w:ind w:left="1418"/>
    </w:pPr>
  </w:style>
  <w:style w:type="paragraph" w:styleId="List5">
    <w:name w:val="List 5"/>
    <w:basedOn w:val="List4"/>
    <w:qFormat/>
    <w:rsid w:val="00B12FA1"/>
    <w:pPr>
      <w:ind w:left="1702"/>
    </w:pPr>
  </w:style>
  <w:style w:type="paragraph" w:customStyle="1" w:styleId="EditorsNote">
    <w:name w:val="Editor's Note"/>
    <w:basedOn w:val="NO"/>
    <w:link w:val="EditorsNoteChar"/>
    <w:qFormat/>
    <w:rsid w:val="00B12FA1"/>
    <w:rPr>
      <w:color w:val="FF0000"/>
    </w:rPr>
  </w:style>
  <w:style w:type="character" w:customStyle="1" w:styleId="EditorsNoteChar">
    <w:name w:val="Editor's Note Char"/>
    <w:link w:val="EditorsNote"/>
    <w:qFormat/>
    <w:rsid w:val="00697D5C"/>
    <w:rPr>
      <w:rFonts w:ascii="Times New Roman" w:eastAsia="Times New Roman" w:hAnsi="Times New Roman" w:cs="Times New Roman"/>
      <w:color w:val="FF0000"/>
      <w:sz w:val="20"/>
      <w:szCs w:val="20"/>
      <w:lang w:eastAsia="en-GB"/>
    </w:rPr>
  </w:style>
  <w:style w:type="paragraph" w:styleId="ListBullet4">
    <w:name w:val="List Bullet 4"/>
    <w:basedOn w:val="ListBullet3"/>
    <w:qFormat/>
    <w:rsid w:val="00B12FA1"/>
    <w:pPr>
      <w:ind w:left="1418"/>
    </w:pPr>
  </w:style>
  <w:style w:type="paragraph" w:styleId="ListBullet5">
    <w:name w:val="List Bullet 5"/>
    <w:basedOn w:val="ListBullet4"/>
    <w:qFormat/>
    <w:rsid w:val="00B12FA1"/>
    <w:pPr>
      <w:ind w:left="1702"/>
    </w:pPr>
  </w:style>
  <w:style w:type="paragraph" w:customStyle="1" w:styleId="B2">
    <w:name w:val="B2"/>
    <w:basedOn w:val="List2"/>
    <w:link w:val="B2Char"/>
    <w:qFormat/>
    <w:rsid w:val="00B12FA1"/>
  </w:style>
  <w:style w:type="character" w:customStyle="1" w:styleId="B2Char">
    <w:name w:val="B2 Char"/>
    <w:link w:val="B2"/>
    <w:qFormat/>
    <w:rsid w:val="00697D5C"/>
    <w:rPr>
      <w:rFonts w:ascii="Times New Roman" w:eastAsia="Times New Roman" w:hAnsi="Times New Roman" w:cs="Times New Roman"/>
      <w:sz w:val="20"/>
      <w:szCs w:val="20"/>
      <w:lang w:eastAsia="en-GB"/>
    </w:rPr>
  </w:style>
  <w:style w:type="paragraph" w:customStyle="1" w:styleId="B3">
    <w:name w:val="B3"/>
    <w:basedOn w:val="List3"/>
    <w:link w:val="B3Char2"/>
    <w:qFormat/>
    <w:rsid w:val="00B12FA1"/>
  </w:style>
  <w:style w:type="character" w:customStyle="1" w:styleId="B3Char2">
    <w:name w:val="B3 Char2"/>
    <w:link w:val="B3"/>
    <w:qFormat/>
    <w:rsid w:val="00697D5C"/>
    <w:rPr>
      <w:rFonts w:ascii="Times New Roman" w:eastAsia="Times New Roman" w:hAnsi="Times New Roman" w:cs="Times New Roman"/>
      <w:sz w:val="20"/>
      <w:szCs w:val="20"/>
      <w:lang w:eastAsia="en-GB"/>
    </w:rPr>
  </w:style>
  <w:style w:type="paragraph" w:customStyle="1" w:styleId="B4">
    <w:name w:val="B4"/>
    <w:basedOn w:val="List4"/>
    <w:link w:val="B4Char"/>
    <w:qFormat/>
    <w:rsid w:val="00B12FA1"/>
  </w:style>
  <w:style w:type="character" w:customStyle="1" w:styleId="B4Char">
    <w:name w:val="B4 Char"/>
    <w:link w:val="B4"/>
    <w:qFormat/>
    <w:rsid w:val="00697D5C"/>
    <w:rPr>
      <w:rFonts w:ascii="Times New Roman" w:eastAsia="Times New Roman" w:hAnsi="Times New Roman" w:cs="Times New Roman"/>
      <w:sz w:val="20"/>
      <w:szCs w:val="20"/>
      <w:lang w:eastAsia="en-GB"/>
    </w:rPr>
  </w:style>
  <w:style w:type="paragraph" w:customStyle="1" w:styleId="B5">
    <w:name w:val="B5"/>
    <w:basedOn w:val="List5"/>
    <w:qFormat/>
    <w:rsid w:val="00B12FA1"/>
  </w:style>
  <w:style w:type="paragraph" w:customStyle="1" w:styleId="ZTD">
    <w:name w:val="ZTD"/>
    <w:basedOn w:val="ZB"/>
    <w:qFormat/>
    <w:rsid w:val="00B12FA1"/>
    <w:pPr>
      <w:framePr w:hRule="auto" w:wrap="notBeside" w:y="852"/>
    </w:pPr>
    <w:rPr>
      <w:i w:val="0"/>
      <w:sz w:val="40"/>
    </w:rPr>
  </w:style>
  <w:style w:type="character" w:styleId="Hyperlink">
    <w:name w:val="Hyperlink"/>
    <w:basedOn w:val="DefaultParagraphFont"/>
    <w:uiPriority w:val="99"/>
    <w:unhideWhenUsed/>
    <w:qFormat/>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B12FA1"/>
    <w:rPr>
      <w:rFonts w:ascii="Times New Roman" w:eastAsia="SimSun" w:hAnsi="Times New Roman" w:cs="Times New Roman"/>
      <w:b/>
      <w:sz w:val="20"/>
      <w:szCs w:val="20"/>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styleId="BodyTextFirstIndent">
    <w:name w:val="Body Text First Indent"/>
    <w:basedOn w:val="BodyText"/>
    <w:link w:val="BodyTextFirstIndentChar"/>
    <w:unhideWhenUsed/>
    <w:qFormat/>
    <w:rsid w:val="007626B6"/>
    <w:pPr>
      <w:ind w:firstLine="360"/>
    </w:pPr>
    <w:rPr>
      <w:rFonts w:ascii="Times New Roman" w:hAnsi="Times New Roman" w:cs="Times New Roman"/>
      <w:color w:val="auto"/>
    </w:rPr>
  </w:style>
  <w:style w:type="character" w:customStyle="1" w:styleId="BodyTextFirstIndentChar">
    <w:name w:val="Body Text First Indent Char"/>
    <w:basedOn w:val="BodyTextChar"/>
    <w:link w:val="BodyTextFirstIndent"/>
    <w:qFormat/>
    <w:rsid w:val="007626B6"/>
    <w:rPr>
      <w:rFonts w:ascii="Times New Roman" w:eastAsia="Times New Roman" w:hAnsi="Times New Roman" w:cs="Times New Roman"/>
      <w:color w:val="FF0000"/>
      <w:sz w:val="20"/>
      <w:szCs w:val="20"/>
      <w:lang w:eastAsia="en-GB"/>
    </w:rPr>
  </w:style>
  <w:style w:type="paragraph" w:customStyle="1" w:styleId="TAJ">
    <w:name w:val="TAJ"/>
    <w:basedOn w:val="TH"/>
    <w:qFormat/>
    <w:rsid w:val="00524700"/>
    <w:pPr>
      <w:overflowPunct/>
      <w:autoSpaceDE/>
      <w:autoSpaceDN/>
      <w:adjustRightInd/>
      <w:textAlignment w:val="auto"/>
    </w:pPr>
    <w:rPr>
      <w:lang w:eastAsia="en-US"/>
    </w:rPr>
  </w:style>
  <w:style w:type="character" w:customStyle="1" w:styleId="TALCar">
    <w:name w:val="TAL Car"/>
    <w:qFormat/>
    <w:rsid w:val="00524700"/>
    <w:rPr>
      <w:rFonts w:ascii="Arial" w:hAnsi="Arial"/>
      <w:sz w:val="18"/>
      <w:lang w:eastAsia="en-US"/>
    </w:rPr>
  </w:style>
  <w:style w:type="paragraph" w:styleId="NoteHeading">
    <w:name w:val="Note Heading"/>
    <w:basedOn w:val="Normal"/>
    <w:next w:val="Normal"/>
    <w:link w:val="NoteHeadingChar"/>
    <w:qFormat/>
    <w:rsid w:val="00697D5C"/>
    <w:pPr>
      <w:overflowPunct/>
      <w:autoSpaceDE/>
      <w:autoSpaceDN/>
      <w:adjustRightInd/>
      <w:spacing w:line="259" w:lineRule="auto"/>
      <w:jc w:val="center"/>
      <w:textAlignment w:val="auto"/>
    </w:pPr>
    <w:rPr>
      <w:rFonts w:eastAsia="SimSun"/>
      <w:sz w:val="22"/>
      <w:lang w:eastAsia="en-US"/>
    </w:rPr>
  </w:style>
  <w:style w:type="character" w:customStyle="1" w:styleId="NoteHeadingChar">
    <w:name w:val="Note Heading Char"/>
    <w:basedOn w:val="DefaultParagraphFont"/>
    <w:link w:val="NoteHeading"/>
    <w:qFormat/>
    <w:rsid w:val="00697D5C"/>
    <w:rPr>
      <w:rFonts w:ascii="Times New Roman" w:eastAsia="SimSun" w:hAnsi="Times New Roman" w:cs="Times New Roman"/>
      <w:szCs w:val="20"/>
    </w:rPr>
  </w:style>
  <w:style w:type="paragraph" w:styleId="E-mailSignature">
    <w:name w:val="E-mail Signature"/>
    <w:basedOn w:val="Normal"/>
    <w:link w:val="E-mailSignatureChar"/>
    <w:qFormat/>
    <w:rsid w:val="00697D5C"/>
    <w:pPr>
      <w:overflowPunct/>
      <w:autoSpaceDE/>
      <w:autoSpaceDN/>
      <w:adjustRightInd/>
      <w:spacing w:line="259" w:lineRule="auto"/>
      <w:textAlignment w:val="auto"/>
    </w:pPr>
    <w:rPr>
      <w:rFonts w:eastAsia="SimSun"/>
      <w:sz w:val="22"/>
      <w:lang w:eastAsia="en-US"/>
    </w:rPr>
  </w:style>
  <w:style w:type="character" w:customStyle="1" w:styleId="E-mailSignatureChar">
    <w:name w:val="E-mail Signature Char"/>
    <w:basedOn w:val="DefaultParagraphFont"/>
    <w:link w:val="E-mailSignature"/>
    <w:qFormat/>
    <w:rsid w:val="00697D5C"/>
    <w:rPr>
      <w:rFonts w:ascii="Times New Roman" w:eastAsia="SimSun" w:hAnsi="Times New Roman" w:cs="Times New Roman"/>
      <w:szCs w:val="20"/>
    </w:rPr>
  </w:style>
  <w:style w:type="paragraph" w:styleId="NormalIndent">
    <w:name w:val="Normal Indent"/>
    <w:basedOn w:val="Normal"/>
    <w:qFormat/>
    <w:rsid w:val="00697D5C"/>
    <w:pPr>
      <w:overflowPunct/>
      <w:autoSpaceDE/>
      <w:autoSpaceDN/>
      <w:adjustRightInd/>
      <w:spacing w:after="0" w:line="259" w:lineRule="auto"/>
      <w:ind w:left="851"/>
      <w:textAlignment w:val="auto"/>
    </w:pPr>
    <w:rPr>
      <w:rFonts w:ascii="CG Times (WN)" w:eastAsia="MS Mincho" w:hAnsi="CG Times (WN)"/>
      <w:lang w:val="it-IT"/>
    </w:rPr>
  </w:style>
  <w:style w:type="paragraph" w:styleId="EnvelopeAddress">
    <w:name w:val="envelope address"/>
    <w:basedOn w:val="Normal"/>
    <w:qFormat/>
    <w:rsid w:val="00697D5C"/>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SimSun" w:hAnsi="Arial" w:cs="Arial"/>
      <w:sz w:val="24"/>
      <w:szCs w:val="24"/>
      <w:lang w:eastAsia="en-US"/>
    </w:rPr>
  </w:style>
  <w:style w:type="paragraph" w:styleId="DocumentMap">
    <w:name w:val="Document Map"/>
    <w:basedOn w:val="Normal"/>
    <w:link w:val="DocumentMapChar"/>
    <w:qFormat/>
    <w:rsid w:val="00697D5C"/>
    <w:pPr>
      <w:overflowPunct/>
      <w:autoSpaceDE/>
      <w:autoSpaceDN/>
      <w:adjustRightInd/>
      <w:spacing w:line="259" w:lineRule="auto"/>
      <w:textAlignment w:val="auto"/>
    </w:pPr>
    <w:rPr>
      <w:rFonts w:ascii="Tahoma" w:eastAsia="SimSun" w:hAnsi="Tahoma"/>
      <w:sz w:val="16"/>
      <w:szCs w:val="16"/>
      <w:lang w:eastAsia="en-US"/>
    </w:rPr>
  </w:style>
  <w:style w:type="character" w:customStyle="1" w:styleId="DocumentMapChar">
    <w:name w:val="Document Map Char"/>
    <w:basedOn w:val="DefaultParagraphFont"/>
    <w:link w:val="DocumentMap"/>
    <w:qFormat/>
    <w:rsid w:val="00697D5C"/>
    <w:rPr>
      <w:rFonts w:ascii="Tahoma" w:eastAsia="SimSun" w:hAnsi="Tahoma" w:cs="Times New Roman"/>
      <w:sz w:val="16"/>
      <w:szCs w:val="16"/>
    </w:rPr>
  </w:style>
  <w:style w:type="paragraph" w:styleId="Salutation">
    <w:name w:val="Salutation"/>
    <w:basedOn w:val="Normal"/>
    <w:next w:val="Normal"/>
    <w:link w:val="SalutationChar"/>
    <w:qFormat/>
    <w:rsid w:val="00697D5C"/>
    <w:pPr>
      <w:overflowPunct/>
      <w:autoSpaceDE/>
      <w:autoSpaceDN/>
      <w:adjustRightInd/>
      <w:spacing w:line="259" w:lineRule="auto"/>
      <w:textAlignment w:val="auto"/>
    </w:pPr>
    <w:rPr>
      <w:rFonts w:eastAsia="SimSun"/>
      <w:sz w:val="22"/>
      <w:lang w:eastAsia="en-US"/>
    </w:rPr>
  </w:style>
  <w:style w:type="character" w:customStyle="1" w:styleId="SalutationChar">
    <w:name w:val="Salutation Char"/>
    <w:basedOn w:val="DefaultParagraphFont"/>
    <w:link w:val="Salutation"/>
    <w:qFormat/>
    <w:rsid w:val="00697D5C"/>
    <w:rPr>
      <w:rFonts w:ascii="Times New Roman" w:eastAsia="SimSun" w:hAnsi="Times New Roman" w:cs="Times New Roman"/>
      <w:szCs w:val="20"/>
    </w:rPr>
  </w:style>
  <w:style w:type="paragraph" w:styleId="BodyText3">
    <w:name w:val="Body Text 3"/>
    <w:basedOn w:val="Normal"/>
    <w:link w:val="BodyText3Char"/>
    <w:qFormat/>
    <w:rsid w:val="00697D5C"/>
    <w:pPr>
      <w:keepNext/>
      <w:keepLines/>
      <w:spacing w:line="259" w:lineRule="auto"/>
    </w:pPr>
    <w:rPr>
      <w:rFonts w:eastAsia="Osaka"/>
      <w:color w:val="000000"/>
      <w:lang w:eastAsia="en-US"/>
    </w:rPr>
  </w:style>
  <w:style w:type="character" w:customStyle="1" w:styleId="BodyText3Char">
    <w:name w:val="Body Text 3 Char"/>
    <w:basedOn w:val="DefaultParagraphFont"/>
    <w:link w:val="BodyText3"/>
    <w:qFormat/>
    <w:rsid w:val="00697D5C"/>
    <w:rPr>
      <w:rFonts w:ascii="Times New Roman" w:eastAsia="Osaka" w:hAnsi="Times New Roman" w:cs="Times New Roman"/>
      <w:color w:val="000000"/>
      <w:sz w:val="20"/>
      <w:szCs w:val="20"/>
    </w:rPr>
  </w:style>
  <w:style w:type="paragraph" w:styleId="Closing">
    <w:name w:val="Closing"/>
    <w:basedOn w:val="Normal"/>
    <w:link w:val="ClosingChar"/>
    <w:qFormat/>
    <w:rsid w:val="00697D5C"/>
    <w:pPr>
      <w:overflowPunct/>
      <w:autoSpaceDE/>
      <w:autoSpaceDN/>
      <w:adjustRightInd/>
      <w:spacing w:line="259" w:lineRule="auto"/>
      <w:ind w:leftChars="2100" w:left="100"/>
      <w:textAlignment w:val="auto"/>
    </w:pPr>
    <w:rPr>
      <w:rFonts w:eastAsia="SimSun"/>
      <w:sz w:val="22"/>
      <w:lang w:eastAsia="en-US"/>
    </w:rPr>
  </w:style>
  <w:style w:type="character" w:customStyle="1" w:styleId="ClosingChar">
    <w:name w:val="Closing Char"/>
    <w:basedOn w:val="DefaultParagraphFont"/>
    <w:link w:val="Closing"/>
    <w:qFormat/>
    <w:rsid w:val="00697D5C"/>
    <w:rPr>
      <w:rFonts w:ascii="Times New Roman" w:eastAsia="SimSun" w:hAnsi="Times New Roman" w:cs="Times New Roman"/>
      <w:szCs w:val="20"/>
    </w:rPr>
  </w:style>
  <w:style w:type="paragraph" w:styleId="BodyTextIndent">
    <w:name w:val="Body Text Indent"/>
    <w:basedOn w:val="Normal"/>
    <w:link w:val="BodyTextIndentChar"/>
    <w:qFormat/>
    <w:rsid w:val="00697D5C"/>
    <w:pPr>
      <w:widowControl w:val="0"/>
      <w:spacing w:line="259" w:lineRule="auto"/>
      <w:ind w:left="210"/>
      <w:jc w:val="both"/>
    </w:pPr>
    <w:rPr>
      <w:rFonts w:eastAsia="SimSun"/>
      <w:kern w:val="2"/>
      <w:sz w:val="21"/>
      <w:lang w:eastAsia="en-US"/>
    </w:rPr>
  </w:style>
  <w:style w:type="character" w:customStyle="1" w:styleId="BodyTextIndentChar">
    <w:name w:val="Body Text Indent Char"/>
    <w:basedOn w:val="DefaultParagraphFont"/>
    <w:link w:val="BodyTextIndent"/>
    <w:qFormat/>
    <w:rsid w:val="00697D5C"/>
    <w:rPr>
      <w:rFonts w:ascii="Times New Roman" w:eastAsia="SimSun" w:hAnsi="Times New Roman" w:cs="Times New Roman"/>
      <w:kern w:val="2"/>
      <w:sz w:val="21"/>
      <w:szCs w:val="20"/>
    </w:rPr>
  </w:style>
  <w:style w:type="paragraph" w:styleId="ListNumber3">
    <w:name w:val="List Number 3"/>
    <w:basedOn w:val="Normal"/>
    <w:qFormat/>
    <w:rsid w:val="00697D5C"/>
    <w:pPr>
      <w:numPr>
        <w:numId w:val="6"/>
      </w:numPr>
      <w:tabs>
        <w:tab w:val="left" w:pos="720"/>
        <w:tab w:val="left" w:pos="926"/>
      </w:tabs>
      <w:spacing w:line="259" w:lineRule="auto"/>
      <w:ind w:left="926"/>
    </w:pPr>
    <w:rPr>
      <w:rFonts w:ascii="CG Times (WN)" w:eastAsia="MS Mincho" w:hAnsi="CG Times (WN)"/>
    </w:rPr>
  </w:style>
  <w:style w:type="paragraph" w:styleId="ListContinue">
    <w:name w:val="List Continue"/>
    <w:basedOn w:val="Normal"/>
    <w:qFormat/>
    <w:rsid w:val="00697D5C"/>
    <w:pPr>
      <w:overflowPunct/>
      <w:autoSpaceDE/>
      <w:autoSpaceDN/>
      <w:adjustRightInd/>
      <w:spacing w:after="120" w:line="259" w:lineRule="auto"/>
      <w:ind w:leftChars="200" w:left="420"/>
      <w:textAlignment w:val="auto"/>
    </w:pPr>
    <w:rPr>
      <w:rFonts w:ascii="CG Times (WN)" w:eastAsia="SimSun" w:hAnsi="CG Times (WN)"/>
      <w:sz w:val="22"/>
      <w:lang w:eastAsia="en-US"/>
    </w:rPr>
  </w:style>
  <w:style w:type="paragraph" w:styleId="BlockText">
    <w:name w:val="Block Text"/>
    <w:basedOn w:val="Normal"/>
    <w:qFormat/>
    <w:rsid w:val="00697D5C"/>
    <w:pPr>
      <w:overflowPunct/>
      <w:autoSpaceDE/>
      <w:autoSpaceDN/>
      <w:adjustRightInd/>
      <w:spacing w:after="120" w:line="259" w:lineRule="auto"/>
      <w:ind w:leftChars="700" w:left="1440" w:rightChars="700" w:right="1440"/>
      <w:textAlignment w:val="auto"/>
    </w:pPr>
    <w:rPr>
      <w:rFonts w:ascii="CG Times (WN)" w:eastAsia="SimSun" w:hAnsi="CG Times (WN)"/>
      <w:sz w:val="22"/>
      <w:lang w:eastAsia="en-US"/>
    </w:rPr>
  </w:style>
  <w:style w:type="paragraph" w:styleId="HTMLAddress">
    <w:name w:val="HTML Address"/>
    <w:basedOn w:val="Normal"/>
    <w:link w:val="HTMLAddressChar"/>
    <w:qFormat/>
    <w:rsid w:val="00697D5C"/>
    <w:pPr>
      <w:overflowPunct/>
      <w:autoSpaceDE/>
      <w:autoSpaceDN/>
      <w:adjustRightInd/>
      <w:spacing w:line="259" w:lineRule="auto"/>
      <w:textAlignment w:val="auto"/>
    </w:pPr>
    <w:rPr>
      <w:rFonts w:eastAsia="SimSun"/>
      <w:i/>
      <w:iCs/>
      <w:sz w:val="22"/>
      <w:lang w:eastAsia="en-US"/>
    </w:rPr>
  </w:style>
  <w:style w:type="character" w:customStyle="1" w:styleId="HTMLAddressChar">
    <w:name w:val="HTML Address Char"/>
    <w:basedOn w:val="DefaultParagraphFont"/>
    <w:link w:val="HTMLAddress"/>
    <w:qFormat/>
    <w:rsid w:val="00697D5C"/>
    <w:rPr>
      <w:rFonts w:ascii="Times New Roman" w:eastAsia="SimSun" w:hAnsi="Times New Roman" w:cs="Times New Roman"/>
      <w:i/>
      <w:iCs/>
      <w:szCs w:val="20"/>
    </w:rPr>
  </w:style>
  <w:style w:type="paragraph" w:styleId="PlainText">
    <w:name w:val="Plain Text"/>
    <w:basedOn w:val="Normal"/>
    <w:link w:val="PlainTextChar"/>
    <w:qFormat/>
    <w:rsid w:val="00697D5C"/>
    <w:pPr>
      <w:overflowPunct/>
      <w:autoSpaceDE/>
      <w:autoSpaceDN/>
      <w:adjustRightInd/>
      <w:spacing w:line="259" w:lineRule="auto"/>
      <w:textAlignment w:val="auto"/>
    </w:pPr>
    <w:rPr>
      <w:rFonts w:ascii="Courier New" w:eastAsia="SimSun" w:hAnsi="Courier New"/>
      <w:lang w:val="nb-NO" w:eastAsia="en-US"/>
    </w:rPr>
  </w:style>
  <w:style w:type="character" w:customStyle="1" w:styleId="PlainTextChar">
    <w:name w:val="Plain Text Char"/>
    <w:basedOn w:val="DefaultParagraphFont"/>
    <w:link w:val="PlainText"/>
    <w:qFormat/>
    <w:rsid w:val="00697D5C"/>
    <w:rPr>
      <w:rFonts w:ascii="Courier New" w:eastAsia="SimSun" w:hAnsi="Courier New" w:cs="Times New Roman"/>
      <w:sz w:val="20"/>
      <w:szCs w:val="20"/>
      <w:lang w:val="nb-NO"/>
    </w:rPr>
  </w:style>
  <w:style w:type="paragraph" w:styleId="ListNumber4">
    <w:name w:val="List Number 4"/>
    <w:basedOn w:val="Normal"/>
    <w:qFormat/>
    <w:rsid w:val="00697D5C"/>
    <w:pPr>
      <w:tabs>
        <w:tab w:val="left" w:pos="720"/>
        <w:tab w:val="left" w:pos="1209"/>
      </w:tabs>
      <w:spacing w:line="259" w:lineRule="auto"/>
      <w:ind w:left="1209" w:hanging="283"/>
    </w:pPr>
    <w:rPr>
      <w:rFonts w:ascii="CG Times (WN)" w:eastAsia="MS Mincho" w:hAnsi="CG Times (WN)"/>
    </w:rPr>
  </w:style>
  <w:style w:type="paragraph" w:styleId="Date">
    <w:name w:val="Date"/>
    <w:basedOn w:val="Normal"/>
    <w:next w:val="Normal"/>
    <w:link w:val="DateChar"/>
    <w:qFormat/>
    <w:rsid w:val="00697D5C"/>
    <w:pPr>
      <w:spacing w:line="259" w:lineRule="auto"/>
    </w:pPr>
    <w:rPr>
      <w:rFonts w:eastAsia="SimSun"/>
      <w:lang w:eastAsia="en-US"/>
    </w:rPr>
  </w:style>
  <w:style w:type="character" w:customStyle="1" w:styleId="DateChar">
    <w:name w:val="Date Char"/>
    <w:basedOn w:val="DefaultParagraphFont"/>
    <w:link w:val="Date"/>
    <w:qFormat/>
    <w:rsid w:val="00697D5C"/>
    <w:rPr>
      <w:rFonts w:ascii="Times New Roman" w:eastAsia="SimSun" w:hAnsi="Times New Roman" w:cs="Times New Roman"/>
      <w:sz w:val="20"/>
      <w:szCs w:val="20"/>
    </w:rPr>
  </w:style>
  <w:style w:type="paragraph" w:styleId="BodyTextIndent2">
    <w:name w:val="Body Text Indent 2"/>
    <w:basedOn w:val="Normal"/>
    <w:link w:val="BodyTextIndent2Char"/>
    <w:qFormat/>
    <w:rsid w:val="00697D5C"/>
    <w:pPr>
      <w:spacing w:line="259" w:lineRule="auto"/>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97D5C"/>
    <w:rPr>
      <w:rFonts w:ascii="Times New Roman" w:eastAsia="MS Mincho" w:hAnsi="Times New Roman" w:cs="Times New Roman"/>
      <w:sz w:val="20"/>
      <w:szCs w:val="20"/>
      <w:lang w:eastAsia="en-GB"/>
    </w:rPr>
  </w:style>
  <w:style w:type="paragraph" w:styleId="EndnoteText">
    <w:name w:val="endnote text"/>
    <w:basedOn w:val="Normal"/>
    <w:link w:val="EndnoteTextChar"/>
    <w:qFormat/>
    <w:rsid w:val="00697D5C"/>
    <w:pPr>
      <w:overflowPunct/>
      <w:autoSpaceDE/>
      <w:autoSpaceDN/>
      <w:adjustRightInd/>
      <w:snapToGrid w:val="0"/>
      <w:spacing w:line="259" w:lineRule="auto"/>
      <w:textAlignment w:val="auto"/>
    </w:pPr>
    <w:rPr>
      <w:rFonts w:eastAsia="SimSun"/>
      <w:lang w:eastAsia="en-US"/>
    </w:rPr>
  </w:style>
  <w:style w:type="character" w:customStyle="1" w:styleId="EndnoteTextChar">
    <w:name w:val="Endnote Text Char"/>
    <w:basedOn w:val="DefaultParagraphFont"/>
    <w:link w:val="EndnoteText"/>
    <w:qFormat/>
    <w:rsid w:val="00697D5C"/>
    <w:rPr>
      <w:rFonts w:ascii="Times New Roman" w:eastAsia="SimSun" w:hAnsi="Times New Roman" w:cs="Times New Roman"/>
      <w:sz w:val="20"/>
      <w:szCs w:val="20"/>
    </w:rPr>
  </w:style>
  <w:style w:type="paragraph" w:styleId="ListContinue5">
    <w:name w:val="List Continue 5"/>
    <w:basedOn w:val="Normal"/>
    <w:qFormat/>
    <w:rsid w:val="00697D5C"/>
    <w:pPr>
      <w:overflowPunct/>
      <w:autoSpaceDE/>
      <w:autoSpaceDN/>
      <w:adjustRightInd/>
      <w:spacing w:after="120" w:line="259" w:lineRule="auto"/>
      <w:ind w:leftChars="1000" w:left="2100"/>
      <w:textAlignment w:val="auto"/>
    </w:pPr>
    <w:rPr>
      <w:rFonts w:ascii="CG Times (WN)" w:eastAsia="SimSun" w:hAnsi="CG Times (WN)"/>
      <w:sz w:val="22"/>
      <w:lang w:eastAsia="en-US"/>
    </w:rPr>
  </w:style>
  <w:style w:type="paragraph" w:styleId="EnvelopeReturn">
    <w:name w:val="envelope return"/>
    <w:basedOn w:val="Normal"/>
    <w:qFormat/>
    <w:rsid w:val="00697D5C"/>
    <w:pPr>
      <w:overflowPunct/>
      <w:autoSpaceDE/>
      <w:autoSpaceDN/>
      <w:adjustRightInd/>
      <w:snapToGrid w:val="0"/>
      <w:spacing w:line="259" w:lineRule="auto"/>
      <w:textAlignment w:val="auto"/>
    </w:pPr>
    <w:rPr>
      <w:rFonts w:ascii="Arial" w:eastAsia="SimSun" w:hAnsi="Arial" w:cs="Arial"/>
      <w:sz w:val="22"/>
      <w:lang w:eastAsia="en-US"/>
    </w:rPr>
  </w:style>
  <w:style w:type="paragraph" w:styleId="Signature">
    <w:name w:val="Signature"/>
    <w:basedOn w:val="Normal"/>
    <w:link w:val="SignatureChar"/>
    <w:qFormat/>
    <w:rsid w:val="00697D5C"/>
    <w:pPr>
      <w:overflowPunct/>
      <w:autoSpaceDE/>
      <w:autoSpaceDN/>
      <w:adjustRightInd/>
      <w:spacing w:line="259" w:lineRule="auto"/>
      <w:ind w:leftChars="2100" w:left="100"/>
      <w:textAlignment w:val="auto"/>
    </w:pPr>
    <w:rPr>
      <w:rFonts w:eastAsia="SimSun"/>
      <w:sz w:val="22"/>
      <w:lang w:eastAsia="en-US"/>
    </w:rPr>
  </w:style>
  <w:style w:type="character" w:customStyle="1" w:styleId="SignatureChar">
    <w:name w:val="Signature Char"/>
    <w:basedOn w:val="DefaultParagraphFont"/>
    <w:link w:val="Signature"/>
    <w:qFormat/>
    <w:rsid w:val="00697D5C"/>
    <w:rPr>
      <w:rFonts w:ascii="Times New Roman" w:eastAsia="SimSun" w:hAnsi="Times New Roman" w:cs="Times New Roman"/>
      <w:szCs w:val="20"/>
    </w:rPr>
  </w:style>
  <w:style w:type="paragraph" w:styleId="ListContinue4">
    <w:name w:val="List Continue 4"/>
    <w:basedOn w:val="Normal"/>
    <w:qFormat/>
    <w:rsid w:val="00697D5C"/>
    <w:pPr>
      <w:overflowPunct/>
      <w:autoSpaceDE/>
      <w:autoSpaceDN/>
      <w:adjustRightInd/>
      <w:spacing w:after="120" w:line="259" w:lineRule="auto"/>
      <w:ind w:leftChars="800" w:left="1680"/>
      <w:textAlignment w:val="auto"/>
    </w:pPr>
    <w:rPr>
      <w:rFonts w:ascii="CG Times (WN)" w:eastAsia="SimSun" w:hAnsi="CG Times (WN)"/>
      <w:sz w:val="22"/>
      <w:lang w:eastAsia="en-US"/>
    </w:rPr>
  </w:style>
  <w:style w:type="paragraph" w:styleId="IndexHeading">
    <w:name w:val="index heading"/>
    <w:basedOn w:val="Normal"/>
    <w:next w:val="Normal"/>
    <w:qFormat/>
    <w:rsid w:val="00697D5C"/>
    <w:pPr>
      <w:pBdr>
        <w:top w:val="single" w:sz="12" w:space="0" w:color="auto"/>
      </w:pBdr>
      <w:overflowPunct/>
      <w:autoSpaceDE/>
      <w:autoSpaceDN/>
      <w:adjustRightInd/>
      <w:spacing w:before="360" w:after="240" w:line="259" w:lineRule="auto"/>
      <w:textAlignment w:val="auto"/>
    </w:pPr>
    <w:rPr>
      <w:rFonts w:ascii="CG Times (WN)" w:eastAsia="Malgun Gothic" w:hAnsi="CG Times (WN)"/>
      <w:b/>
      <w:i/>
      <w:sz w:val="26"/>
      <w:lang w:eastAsia="en-US"/>
    </w:rPr>
  </w:style>
  <w:style w:type="paragraph" w:styleId="Subtitle">
    <w:name w:val="Subtitle"/>
    <w:basedOn w:val="Normal"/>
    <w:link w:val="SubtitleChar"/>
    <w:qFormat/>
    <w:rsid w:val="00697D5C"/>
    <w:pPr>
      <w:overflowPunct/>
      <w:autoSpaceDE/>
      <w:autoSpaceDN/>
      <w:adjustRightInd/>
      <w:spacing w:before="240" w:after="60" w:line="312" w:lineRule="auto"/>
      <w:jc w:val="center"/>
      <w:textAlignment w:val="auto"/>
      <w:outlineLvl w:val="1"/>
    </w:pPr>
    <w:rPr>
      <w:rFonts w:ascii="Arial" w:eastAsia="SimSun" w:hAnsi="Arial"/>
      <w:b/>
      <w:bCs/>
      <w:kern w:val="28"/>
      <w:sz w:val="32"/>
      <w:szCs w:val="32"/>
      <w:lang w:eastAsia="en-US"/>
    </w:rPr>
  </w:style>
  <w:style w:type="character" w:customStyle="1" w:styleId="SubtitleChar">
    <w:name w:val="Subtitle Char"/>
    <w:basedOn w:val="DefaultParagraphFont"/>
    <w:link w:val="Subtitle"/>
    <w:qFormat/>
    <w:rsid w:val="00697D5C"/>
    <w:rPr>
      <w:rFonts w:ascii="Arial" w:eastAsia="SimSun" w:hAnsi="Arial" w:cs="Times New Roman"/>
      <w:b/>
      <w:bCs/>
      <w:kern w:val="28"/>
      <w:sz w:val="32"/>
      <w:szCs w:val="32"/>
    </w:rPr>
  </w:style>
  <w:style w:type="paragraph" w:styleId="ListNumber5">
    <w:name w:val="List Number 5"/>
    <w:basedOn w:val="Normal"/>
    <w:qFormat/>
    <w:rsid w:val="00697D5C"/>
    <w:pPr>
      <w:tabs>
        <w:tab w:val="left" w:pos="851"/>
        <w:tab w:val="left" w:pos="1800"/>
      </w:tabs>
      <w:spacing w:line="259" w:lineRule="auto"/>
      <w:ind w:left="1800" w:hanging="851"/>
    </w:pPr>
    <w:rPr>
      <w:rFonts w:ascii="CG Times (WN)" w:eastAsia="MS Mincho" w:hAnsi="CG Times (WN)"/>
    </w:rPr>
  </w:style>
  <w:style w:type="paragraph" w:styleId="BodyTextIndent3">
    <w:name w:val="Body Text Indent 3"/>
    <w:basedOn w:val="Normal"/>
    <w:link w:val="BodyTextIndent3Char"/>
    <w:qFormat/>
    <w:rsid w:val="00697D5C"/>
    <w:pPr>
      <w:overflowPunct/>
      <w:autoSpaceDE/>
      <w:autoSpaceDN/>
      <w:adjustRightInd/>
      <w:spacing w:after="120" w:line="259" w:lineRule="auto"/>
      <w:ind w:leftChars="200" w:left="420"/>
      <w:textAlignment w:val="auto"/>
    </w:pPr>
    <w:rPr>
      <w:rFonts w:eastAsia="SimSun"/>
      <w:sz w:val="16"/>
      <w:szCs w:val="16"/>
      <w:lang w:eastAsia="en-US"/>
    </w:rPr>
  </w:style>
  <w:style w:type="character" w:customStyle="1" w:styleId="BodyTextIndent3Char">
    <w:name w:val="Body Text Indent 3 Char"/>
    <w:basedOn w:val="DefaultParagraphFont"/>
    <w:link w:val="BodyTextIndent3"/>
    <w:qFormat/>
    <w:rsid w:val="00697D5C"/>
    <w:rPr>
      <w:rFonts w:ascii="Times New Roman" w:eastAsia="SimSun" w:hAnsi="Times New Roman" w:cs="Times New Roman"/>
      <w:sz w:val="16"/>
      <w:szCs w:val="16"/>
    </w:rPr>
  </w:style>
  <w:style w:type="paragraph" w:styleId="BodyText2">
    <w:name w:val="Body Text 2"/>
    <w:basedOn w:val="Normal"/>
    <w:link w:val="BodyText2Char"/>
    <w:qFormat/>
    <w:rsid w:val="00697D5C"/>
    <w:pPr>
      <w:spacing w:line="259" w:lineRule="auto"/>
    </w:pPr>
    <w:rPr>
      <w:rFonts w:eastAsia="SimSun"/>
      <w:i/>
      <w:lang w:eastAsia="en-US"/>
    </w:rPr>
  </w:style>
  <w:style w:type="character" w:customStyle="1" w:styleId="BodyText2Char">
    <w:name w:val="Body Text 2 Char"/>
    <w:basedOn w:val="DefaultParagraphFont"/>
    <w:link w:val="BodyText2"/>
    <w:qFormat/>
    <w:rsid w:val="00697D5C"/>
    <w:rPr>
      <w:rFonts w:ascii="Times New Roman" w:eastAsia="SimSun" w:hAnsi="Times New Roman" w:cs="Times New Roman"/>
      <w:i/>
      <w:sz w:val="20"/>
      <w:szCs w:val="20"/>
    </w:rPr>
  </w:style>
  <w:style w:type="paragraph" w:styleId="ListContinue2">
    <w:name w:val="List Continue 2"/>
    <w:basedOn w:val="Normal"/>
    <w:qFormat/>
    <w:rsid w:val="00697D5C"/>
    <w:pPr>
      <w:overflowPunct/>
      <w:autoSpaceDE/>
      <w:autoSpaceDN/>
      <w:adjustRightInd/>
      <w:spacing w:after="120" w:line="259" w:lineRule="auto"/>
      <w:ind w:leftChars="400" w:left="840"/>
      <w:textAlignment w:val="auto"/>
    </w:pPr>
    <w:rPr>
      <w:rFonts w:ascii="CG Times (WN)" w:eastAsia="SimSun" w:hAnsi="CG Times (WN)"/>
      <w:sz w:val="22"/>
      <w:lang w:eastAsia="en-US"/>
    </w:rPr>
  </w:style>
  <w:style w:type="paragraph" w:styleId="MessageHeader">
    <w:name w:val="Message Header"/>
    <w:basedOn w:val="Normal"/>
    <w:link w:val="MessageHeaderChar"/>
    <w:qFormat/>
    <w:rsid w:val="00697D5C"/>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SimSun" w:hAnsi="Arial"/>
      <w:sz w:val="24"/>
      <w:szCs w:val="24"/>
      <w:lang w:eastAsia="en-US"/>
    </w:rPr>
  </w:style>
  <w:style w:type="character" w:customStyle="1" w:styleId="MessageHeaderChar">
    <w:name w:val="Message Header Char"/>
    <w:basedOn w:val="DefaultParagraphFont"/>
    <w:link w:val="MessageHeader"/>
    <w:qFormat/>
    <w:rsid w:val="00697D5C"/>
    <w:rPr>
      <w:rFonts w:ascii="Arial" w:eastAsia="SimSun" w:hAnsi="Arial" w:cs="Times New Roman"/>
      <w:sz w:val="24"/>
      <w:szCs w:val="24"/>
      <w:shd w:val="pct20" w:color="auto" w:fill="auto"/>
    </w:rPr>
  </w:style>
  <w:style w:type="paragraph" w:styleId="HTMLPreformatted">
    <w:name w:val="HTML Preformatted"/>
    <w:basedOn w:val="Normal"/>
    <w:link w:val="HTMLPreformattedChar"/>
    <w:qFormat/>
    <w:rsid w:val="00697D5C"/>
    <w:pPr>
      <w:overflowPunct/>
      <w:autoSpaceDE/>
      <w:autoSpaceDN/>
      <w:adjustRightInd/>
      <w:spacing w:line="259" w:lineRule="auto"/>
      <w:textAlignment w:val="auto"/>
    </w:pPr>
    <w:rPr>
      <w:rFonts w:ascii="Courier New" w:eastAsia="SimSun" w:hAnsi="Courier New"/>
      <w:sz w:val="22"/>
      <w:lang w:eastAsia="en-US"/>
    </w:rPr>
  </w:style>
  <w:style w:type="character" w:customStyle="1" w:styleId="HTMLPreformattedChar">
    <w:name w:val="HTML Preformatted Char"/>
    <w:basedOn w:val="DefaultParagraphFont"/>
    <w:link w:val="HTMLPreformatted"/>
    <w:qFormat/>
    <w:rsid w:val="00697D5C"/>
    <w:rPr>
      <w:rFonts w:ascii="Courier New" w:eastAsia="SimSun" w:hAnsi="Courier New" w:cs="Times New Roman"/>
      <w:szCs w:val="20"/>
    </w:rPr>
  </w:style>
  <w:style w:type="paragraph" w:styleId="NormalWeb">
    <w:name w:val="Normal (Web)"/>
    <w:basedOn w:val="Normal"/>
    <w:qFormat/>
    <w:rsid w:val="00697D5C"/>
    <w:pPr>
      <w:overflowPunct/>
      <w:autoSpaceDE/>
      <w:autoSpaceDN/>
      <w:adjustRightInd/>
      <w:spacing w:before="100" w:beforeAutospacing="1" w:after="100" w:afterAutospacing="1" w:line="259" w:lineRule="auto"/>
      <w:textAlignment w:val="auto"/>
    </w:pPr>
    <w:rPr>
      <w:rFonts w:ascii="CG Times (WN)" w:eastAsia="Arial Unicode MS" w:hAnsi="CG Times (WN)"/>
      <w:sz w:val="24"/>
      <w:szCs w:val="24"/>
      <w:lang w:eastAsia="ja-JP"/>
    </w:rPr>
  </w:style>
  <w:style w:type="paragraph" w:styleId="ListContinue3">
    <w:name w:val="List Continue 3"/>
    <w:basedOn w:val="Normal"/>
    <w:qFormat/>
    <w:rsid w:val="00697D5C"/>
    <w:pPr>
      <w:overflowPunct/>
      <w:autoSpaceDE/>
      <w:autoSpaceDN/>
      <w:adjustRightInd/>
      <w:spacing w:after="120" w:line="259" w:lineRule="auto"/>
      <w:ind w:leftChars="600" w:left="1260"/>
      <w:textAlignment w:val="auto"/>
    </w:pPr>
    <w:rPr>
      <w:rFonts w:ascii="CG Times (WN)" w:eastAsia="SimSun" w:hAnsi="CG Times (WN)"/>
      <w:sz w:val="22"/>
      <w:lang w:eastAsia="en-US"/>
    </w:rPr>
  </w:style>
  <w:style w:type="paragraph" w:styleId="Title">
    <w:name w:val="Title"/>
    <w:basedOn w:val="Normal"/>
    <w:next w:val="Normal"/>
    <w:link w:val="TitleChar"/>
    <w:qFormat/>
    <w:rsid w:val="00697D5C"/>
    <w:pPr>
      <w:spacing w:before="240" w:after="60" w:line="259" w:lineRule="auto"/>
      <w:outlineLvl w:val="0"/>
    </w:pPr>
    <w:rPr>
      <w:rFonts w:ascii="Courier New" w:eastAsia="SimSun" w:hAnsi="Courier New"/>
      <w:lang w:val="nb-NO" w:eastAsia="en-US"/>
    </w:rPr>
  </w:style>
  <w:style w:type="character" w:customStyle="1" w:styleId="TitleChar">
    <w:name w:val="Title Char"/>
    <w:basedOn w:val="DefaultParagraphFont"/>
    <w:link w:val="Title"/>
    <w:qFormat/>
    <w:rsid w:val="00697D5C"/>
    <w:rPr>
      <w:rFonts w:ascii="Courier New" w:eastAsia="SimSun" w:hAnsi="Courier New" w:cs="Times New Roman"/>
      <w:sz w:val="20"/>
      <w:szCs w:val="20"/>
      <w:lang w:val="nb-NO"/>
    </w:rPr>
  </w:style>
  <w:style w:type="paragraph" w:styleId="CommentSubject">
    <w:name w:val="annotation subject"/>
    <w:basedOn w:val="CommentText"/>
    <w:next w:val="CommentText"/>
    <w:link w:val="CommentSubjectChar"/>
    <w:qFormat/>
    <w:rsid w:val="00697D5C"/>
    <w:pPr>
      <w:tabs>
        <w:tab w:val="clear" w:pos="1418"/>
        <w:tab w:val="clear" w:pos="4678"/>
        <w:tab w:val="clear" w:pos="5954"/>
        <w:tab w:val="clear" w:pos="7088"/>
      </w:tabs>
      <w:overflowPunct/>
      <w:autoSpaceDE/>
      <w:autoSpaceDN/>
      <w:adjustRightInd/>
      <w:spacing w:after="180" w:line="259" w:lineRule="auto"/>
      <w:jc w:val="left"/>
      <w:textAlignment w:val="auto"/>
    </w:pPr>
    <w:rPr>
      <w:rFonts w:ascii="Times New Roman" w:eastAsia="SimSun" w:hAnsi="Times New Roman"/>
      <w:b/>
      <w:bCs/>
      <w:lang w:eastAsia="en-US"/>
    </w:rPr>
  </w:style>
  <w:style w:type="character" w:customStyle="1" w:styleId="CommentSubjectChar">
    <w:name w:val="Comment Subject Char"/>
    <w:basedOn w:val="CommentTextChar"/>
    <w:link w:val="CommentSubject"/>
    <w:qFormat/>
    <w:rsid w:val="00697D5C"/>
    <w:rPr>
      <w:rFonts w:ascii="Times New Roman" w:eastAsia="SimSun" w:hAnsi="Times New Roman" w:cs="Times New Roman"/>
      <w:b/>
      <w:bCs/>
      <w:sz w:val="20"/>
      <w:szCs w:val="20"/>
      <w:lang w:eastAsia="en-GB"/>
    </w:rPr>
  </w:style>
  <w:style w:type="paragraph" w:styleId="BodyTextFirstIndent2">
    <w:name w:val="Body Text First Indent 2"/>
    <w:basedOn w:val="BodyTextIndent"/>
    <w:link w:val="BodyTextFirstIndent2Char1"/>
    <w:qFormat/>
    <w:rsid w:val="00697D5C"/>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1">
    <w:name w:val="Body Text First Indent 2 Char1"/>
    <w:basedOn w:val="BodyTextIndentChar1"/>
    <w:link w:val="BodyTextFirstIndent2"/>
    <w:qFormat/>
    <w:rsid w:val="00697D5C"/>
    <w:rPr>
      <w:rFonts w:ascii="Times New Roman" w:eastAsia="SimSun" w:hAnsi="Times New Roman" w:cs="Times New Roman"/>
      <w:kern w:val="2"/>
      <w:szCs w:val="20"/>
      <w:lang w:val="en-GB" w:eastAsia="en-US"/>
    </w:rPr>
  </w:style>
  <w:style w:type="character" w:customStyle="1" w:styleId="BodyTextIndentChar1">
    <w:name w:val="Body Text Indent Char1"/>
    <w:qFormat/>
    <w:rsid w:val="00697D5C"/>
    <w:rPr>
      <w:lang w:val="en-GB" w:eastAsia="en-US"/>
    </w:rPr>
  </w:style>
  <w:style w:type="character" w:customStyle="1" w:styleId="BodyTextFirstIndent2Char">
    <w:name w:val="Body Text First Indent 2 Char"/>
    <w:basedOn w:val="BodyTextIndentChar"/>
    <w:qFormat/>
    <w:rsid w:val="00697D5C"/>
    <w:rPr>
      <w:rFonts w:ascii="Times New Roman" w:eastAsia="SimSun" w:hAnsi="Times New Roman" w:cs="Times New Roman"/>
      <w:kern w:val="2"/>
      <w:sz w:val="21"/>
      <w:szCs w:val="20"/>
    </w:rPr>
  </w:style>
  <w:style w:type="character" w:styleId="Strong">
    <w:name w:val="Strong"/>
    <w:qFormat/>
    <w:rsid w:val="00697D5C"/>
    <w:rPr>
      <w:b/>
      <w:bCs/>
    </w:rPr>
  </w:style>
  <w:style w:type="character" w:styleId="EndnoteReference">
    <w:name w:val="endnote reference"/>
    <w:qFormat/>
    <w:rsid w:val="00697D5C"/>
    <w:rPr>
      <w:vertAlign w:val="superscript"/>
    </w:rPr>
  </w:style>
  <w:style w:type="character" w:styleId="FollowedHyperlink">
    <w:name w:val="FollowedHyperlink"/>
    <w:qFormat/>
    <w:rsid w:val="00697D5C"/>
    <w:rPr>
      <w:color w:val="800080"/>
      <w:u w:val="single"/>
    </w:rPr>
  </w:style>
  <w:style w:type="character" w:styleId="Emphasis">
    <w:name w:val="Emphasis"/>
    <w:qFormat/>
    <w:rsid w:val="00697D5C"/>
    <w:rPr>
      <w:rFonts w:ascii="Arial" w:eastAsia="SimSun" w:hAnsi="Arial" w:cs="Arial"/>
      <w:color w:val="CC0033"/>
      <w:kern w:val="2"/>
      <w:lang w:val="en-US" w:eastAsia="zh-CN" w:bidi="ar-SA"/>
    </w:rPr>
  </w:style>
  <w:style w:type="character" w:styleId="LineNumber">
    <w:name w:val="line number"/>
    <w:qFormat/>
    <w:rsid w:val="00697D5C"/>
    <w:rPr>
      <w:rFonts w:ascii="Arial" w:eastAsia="SimSun" w:hAnsi="Arial" w:cs="Arial"/>
      <w:color w:val="0000FF"/>
      <w:kern w:val="2"/>
      <w:lang w:val="en-US" w:eastAsia="zh-CN" w:bidi="ar-SA"/>
    </w:rPr>
  </w:style>
  <w:style w:type="character" w:styleId="HTMLDefinition">
    <w:name w:val="HTML Definition"/>
    <w:qFormat/>
    <w:rsid w:val="00697D5C"/>
    <w:rPr>
      <w:rFonts w:ascii="Arial" w:eastAsia="SimSun" w:hAnsi="Arial" w:cs="Arial"/>
      <w:i/>
      <w:iCs/>
      <w:color w:val="0000FF"/>
      <w:kern w:val="2"/>
      <w:lang w:val="en-US" w:eastAsia="zh-CN" w:bidi="ar-SA"/>
    </w:rPr>
  </w:style>
  <w:style w:type="character" w:styleId="HTMLTypewriter">
    <w:name w:val="HTML Typewriter"/>
    <w:qFormat/>
    <w:rsid w:val="00697D5C"/>
    <w:rPr>
      <w:rFonts w:ascii="Courier New" w:eastAsia="SimSun" w:hAnsi="Courier New" w:cs="Courier New"/>
      <w:color w:val="0000FF"/>
      <w:kern w:val="2"/>
      <w:sz w:val="20"/>
      <w:szCs w:val="20"/>
      <w:lang w:val="en-US" w:eastAsia="zh-CN" w:bidi="ar-SA"/>
    </w:rPr>
  </w:style>
  <w:style w:type="character" w:styleId="HTMLAcronym">
    <w:name w:val="HTML Acronym"/>
    <w:qFormat/>
    <w:rsid w:val="00697D5C"/>
    <w:rPr>
      <w:rFonts w:ascii="Arial" w:eastAsia="SimSun" w:hAnsi="Arial" w:cs="Arial"/>
      <w:color w:val="0000FF"/>
      <w:kern w:val="2"/>
      <w:lang w:val="en-US" w:eastAsia="zh-CN" w:bidi="ar-SA"/>
    </w:rPr>
  </w:style>
  <w:style w:type="character" w:styleId="HTMLVariable">
    <w:name w:val="HTML Variable"/>
    <w:qFormat/>
    <w:rsid w:val="00697D5C"/>
    <w:rPr>
      <w:rFonts w:ascii="Arial" w:eastAsia="SimSun" w:hAnsi="Arial" w:cs="Arial"/>
      <w:i/>
      <w:iCs/>
      <w:color w:val="0000FF"/>
      <w:kern w:val="2"/>
      <w:lang w:val="en-US" w:eastAsia="zh-CN" w:bidi="ar-SA"/>
    </w:rPr>
  </w:style>
  <w:style w:type="character" w:styleId="HTMLCode">
    <w:name w:val="HTML Code"/>
    <w:qFormat/>
    <w:rsid w:val="00697D5C"/>
    <w:rPr>
      <w:rFonts w:ascii="Courier New" w:eastAsia="SimSun" w:hAnsi="Courier New" w:cs="Courier New"/>
      <w:color w:val="0000FF"/>
      <w:kern w:val="2"/>
      <w:sz w:val="20"/>
      <w:szCs w:val="20"/>
      <w:lang w:val="en-US" w:eastAsia="zh-CN" w:bidi="ar-SA"/>
    </w:rPr>
  </w:style>
  <w:style w:type="character" w:styleId="HTMLCite">
    <w:name w:val="HTML Cite"/>
    <w:qFormat/>
    <w:rsid w:val="00697D5C"/>
    <w:rPr>
      <w:rFonts w:ascii="Arial" w:eastAsia="SimSun" w:hAnsi="Arial" w:cs="Arial"/>
      <w:i/>
      <w:iCs/>
      <w:color w:val="0000FF"/>
      <w:kern w:val="2"/>
      <w:lang w:val="en-US" w:eastAsia="zh-CN" w:bidi="ar-SA"/>
    </w:rPr>
  </w:style>
  <w:style w:type="character" w:styleId="HTMLKeyboard">
    <w:name w:val="HTML Keyboard"/>
    <w:qFormat/>
    <w:rsid w:val="00697D5C"/>
    <w:rPr>
      <w:rFonts w:ascii="Courier New" w:eastAsia="SimSun" w:hAnsi="Courier New" w:cs="Courier New"/>
      <w:color w:val="0000FF"/>
      <w:kern w:val="2"/>
      <w:sz w:val="20"/>
      <w:szCs w:val="20"/>
      <w:lang w:val="en-US" w:eastAsia="zh-CN" w:bidi="ar-SA"/>
    </w:rPr>
  </w:style>
  <w:style w:type="character" w:styleId="HTMLSample">
    <w:name w:val="HTML Sample"/>
    <w:qFormat/>
    <w:rsid w:val="00697D5C"/>
    <w:rPr>
      <w:rFonts w:ascii="Courier New" w:eastAsia="SimSun" w:hAnsi="Courier New" w:cs="Courier New"/>
      <w:color w:val="0000FF"/>
      <w:kern w:val="2"/>
      <w:lang w:val="en-US" w:eastAsia="zh-CN" w:bidi="ar-SA"/>
    </w:rPr>
  </w:style>
  <w:style w:type="paragraph" w:customStyle="1" w:styleId="TOC91">
    <w:name w:val="TOC 91"/>
    <w:basedOn w:val="TOC8"/>
    <w:qFormat/>
    <w:rsid w:val="00697D5C"/>
    <w:pPr>
      <w:spacing w:after="160" w:line="259" w:lineRule="auto"/>
      <w:ind w:left="1418" w:hanging="1418"/>
    </w:pPr>
    <w:rPr>
      <w:rFonts w:ascii="CG Times (WN)" w:eastAsia="MS Mincho" w:hAnsi="CG Times (WN)"/>
      <w:noProof w:val="0"/>
      <w:lang w:val="en-US"/>
    </w:rPr>
  </w:style>
  <w:style w:type="paragraph" w:customStyle="1" w:styleId="CRfront">
    <w:name w:val="CR_front"/>
    <w:basedOn w:val="Normal"/>
    <w:qFormat/>
    <w:rsid w:val="00697D5C"/>
    <w:pPr>
      <w:spacing w:line="259" w:lineRule="auto"/>
    </w:pPr>
    <w:rPr>
      <w:rFonts w:ascii="CG Times (WN)" w:eastAsia="MS Mincho" w:hAnsi="CG Times (WN)"/>
    </w:rPr>
  </w:style>
  <w:style w:type="paragraph" w:customStyle="1" w:styleId="CRCoverPage">
    <w:name w:val="CR Cover Page"/>
    <w:next w:val="Normal"/>
    <w:link w:val="CRCoverPageChar"/>
    <w:qFormat/>
    <w:rsid w:val="00697D5C"/>
    <w:pPr>
      <w:spacing w:after="120"/>
    </w:pPr>
    <w:rPr>
      <w:rFonts w:ascii="Arial" w:eastAsia="Times New Roman" w:hAnsi="Arial" w:cs="Times New Roman"/>
      <w:sz w:val="20"/>
      <w:szCs w:val="20"/>
    </w:rPr>
  </w:style>
  <w:style w:type="character" w:customStyle="1" w:styleId="CRCoverPageChar">
    <w:name w:val="CR Cover Page Char"/>
    <w:link w:val="CRCoverPage"/>
    <w:qFormat/>
    <w:rsid w:val="00697D5C"/>
    <w:rPr>
      <w:rFonts w:ascii="Arial" w:eastAsia="Times New Roman" w:hAnsi="Arial" w:cs="Times New Roman"/>
      <w:sz w:val="20"/>
      <w:szCs w:val="20"/>
    </w:rPr>
  </w:style>
  <w:style w:type="paragraph" w:customStyle="1" w:styleId="FL">
    <w:name w:val="FL"/>
    <w:basedOn w:val="Normal"/>
    <w:qFormat/>
    <w:rsid w:val="00697D5C"/>
    <w:pPr>
      <w:keepNext/>
      <w:keepLines/>
      <w:spacing w:before="60" w:line="259" w:lineRule="auto"/>
      <w:jc w:val="center"/>
    </w:pPr>
    <w:rPr>
      <w:rFonts w:ascii="Arial" w:hAnsi="Arial"/>
      <w:b/>
      <w:lang w:eastAsia="ko-KR"/>
    </w:rPr>
  </w:style>
  <w:style w:type="paragraph" w:customStyle="1" w:styleId="Filenameandpath">
    <w:name w:val="Filename and path"/>
    <w:qFormat/>
    <w:rsid w:val="00697D5C"/>
    <w:rPr>
      <w:rFonts w:ascii="CG Times (WN)" w:eastAsia="Times New Roman" w:hAnsi="CG Times (WN)" w:cs="Times New Roman"/>
      <w:sz w:val="24"/>
      <w:szCs w:val="24"/>
      <w:lang w:eastAsia="ko-KR"/>
    </w:rPr>
  </w:style>
  <w:style w:type="paragraph" w:customStyle="1" w:styleId="MediumGrid21">
    <w:name w:val="Medium Grid 21"/>
    <w:uiPriority w:val="1"/>
    <w:qFormat/>
    <w:rsid w:val="00697D5C"/>
    <w:pPr>
      <w:overflowPunct w:val="0"/>
      <w:autoSpaceDE w:val="0"/>
      <w:autoSpaceDN w:val="0"/>
      <w:adjustRightInd w:val="0"/>
      <w:textAlignment w:val="baseline"/>
    </w:pPr>
    <w:rPr>
      <w:rFonts w:ascii="CG Times (WN)" w:eastAsia="Times New Roman" w:hAnsi="CG Times (WN)" w:cs="Times New Roman"/>
      <w:sz w:val="20"/>
      <w:szCs w:val="20"/>
      <w:lang w:eastAsia="ja-JP"/>
    </w:rPr>
  </w:style>
  <w:style w:type="paragraph" w:customStyle="1" w:styleId="berschrift3h3H3Underrubrik2">
    <w:name w:val="Überschrift 3.h3.H3.Underrubrik2"/>
    <w:basedOn w:val="Heading2"/>
    <w:next w:val="Normal"/>
    <w:qFormat/>
    <w:rsid w:val="00697D5C"/>
    <w:pPr>
      <w:overflowPunct/>
      <w:autoSpaceDE/>
      <w:autoSpaceDN/>
      <w:adjustRightInd/>
      <w:spacing w:before="120" w:line="259" w:lineRule="auto"/>
      <w:textAlignment w:val="auto"/>
      <w:outlineLvl w:val="2"/>
    </w:pPr>
    <w:rPr>
      <w:rFonts w:eastAsia="MS Mincho"/>
      <w:sz w:val="28"/>
      <w:lang w:eastAsia="de-DE"/>
    </w:rPr>
  </w:style>
  <w:style w:type="paragraph" w:customStyle="1" w:styleId="NumberedList">
    <w:name w:val="Numbered List"/>
    <w:basedOn w:val="Para1"/>
    <w:qFormat/>
    <w:rsid w:val="00697D5C"/>
    <w:pPr>
      <w:tabs>
        <w:tab w:val="left" w:pos="360"/>
      </w:tabs>
      <w:ind w:left="360" w:hanging="360"/>
    </w:pPr>
  </w:style>
  <w:style w:type="paragraph" w:customStyle="1" w:styleId="Para1">
    <w:name w:val="Para1"/>
    <w:basedOn w:val="Normal"/>
    <w:qFormat/>
    <w:rsid w:val="00697D5C"/>
    <w:pPr>
      <w:spacing w:before="120" w:after="120" w:line="259" w:lineRule="auto"/>
    </w:pPr>
    <w:rPr>
      <w:rFonts w:ascii="CG Times (WN)" w:eastAsia="MS Mincho" w:hAnsi="CG Times (WN)"/>
      <w:lang w:val="en-US"/>
    </w:rPr>
  </w:style>
  <w:style w:type="paragraph" w:customStyle="1" w:styleId="b10">
    <w:name w:val="b1"/>
    <w:basedOn w:val="Normal"/>
    <w:qFormat/>
    <w:rsid w:val="00697D5C"/>
    <w:pPr>
      <w:overflowPunct/>
      <w:autoSpaceDE/>
      <w:autoSpaceDN/>
      <w:adjustRightInd/>
      <w:spacing w:before="100" w:beforeAutospacing="1" w:after="100" w:afterAutospacing="1" w:line="259" w:lineRule="auto"/>
      <w:textAlignment w:val="auto"/>
    </w:pPr>
    <w:rPr>
      <w:rFonts w:ascii="CG Times (WN)" w:hAnsi="CG Times (WN)"/>
      <w:sz w:val="24"/>
      <w:szCs w:val="24"/>
      <w:lang w:val="en-US" w:eastAsia="ko-KR"/>
    </w:rPr>
  </w:style>
  <w:style w:type="paragraph" w:customStyle="1" w:styleId="B11">
    <w:name w:val="B1+"/>
    <w:basedOn w:val="Normal"/>
    <w:qFormat/>
    <w:rsid w:val="00697D5C"/>
    <w:pPr>
      <w:tabs>
        <w:tab w:val="left" w:pos="720"/>
      </w:tabs>
      <w:spacing w:line="259" w:lineRule="auto"/>
      <w:ind w:left="720" w:hanging="360"/>
    </w:pPr>
    <w:rPr>
      <w:rFonts w:ascii="CG Times (WN)" w:hAnsi="CG Times (WN)"/>
      <w:lang w:eastAsia="ko-KR"/>
    </w:rPr>
  </w:style>
  <w:style w:type="paragraph" w:customStyle="1" w:styleId="Style163">
    <w:name w:val="_Style 163"/>
    <w:basedOn w:val="Heading1"/>
    <w:next w:val="Normal"/>
    <w:uiPriority w:val="39"/>
    <w:qFormat/>
    <w:rsid w:val="00697D5C"/>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doctable">
    <w:name w:val="Tdoc_table"/>
    <w:qFormat/>
    <w:rsid w:val="00697D5C"/>
    <w:pPr>
      <w:ind w:left="244" w:hanging="244"/>
    </w:pPr>
    <w:rPr>
      <w:rFonts w:ascii="Arial" w:eastAsia="Times New Roman" w:hAnsi="Arial" w:cs="Times New Roman"/>
      <w:color w:val="000000"/>
      <w:sz w:val="20"/>
      <w:szCs w:val="20"/>
    </w:rPr>
  </w:style>
  <w:style w:type="paragraph" w:customStyle="1" w:styleId="CouvRecTitle">
    <w:name w:val="Couv Rec Title"/>
    <w:basedOn w:val="Normal"/>
    <w:qFormat/>
    <w:rsid w:val="00697D5C"/>
    <w:pPr>
      <w:keepNext/>
      <w:keepLines/>
      <w:overflowPunct/>
      <w:autoSpaceDE/>
      <w:autoSpaceDN/>
      <w:adjustRightInd/>
      <w:spacing w:before="240" w:line="259" w:lineRule="auto"/>
      <w:ind w:left="1418"/>
      <w:textAlignment w:val="auto"/>
    </w:pPr>
    <w:rPr>
      <w:rFonts w:ascii="Arial" w:eastAsia="Malgun Gothic" w:hAnsi="Arial"/>
      <w:b/>
      <w:sz w:val="36"/>
      <w:lang w:val="en-US" w:eastAsia="en-US"/>
    </w:rPr>
  </w:style>
  <w:style w:type="paragraph" w:customStyle="1" w:styleId="StyleTAC">
    <w:name w:val="Style TAC +"/>
    <w:basedOn w:val="TAC"/>
    <w:next w:val="TAC"/>
    <w:link w:val="StyleTACChar"/>
    <w:qFormat/>
    <w:rsid w:val="00697D5C"/>
    <w:pPr>
      <w:overflowPunct/>
      <w:autoSpaceDE/>
      <w:autoSpaceDN/>
      <w:adjustRightInd/>
      <w:spacing w:line="259" w:lineRule="auto"/>
      <w:textAlignment w:val="auto"/>
    </w:pPr>
    <w:rPr>
      <w:rFonts w:eastAsia="SimSun"/>
      <w:kern w:val="2"/>
      <w:lang w:eastAsia="en-US"/>
    </w:rPr>
  </w:style>
  <w:style w:type="character" w:customStyle="1" w:styleId="StyleTACChar">
    <w:name w:val="Style TAC + Char"/>
    <w:link w:val="StyleTAC"/>
    <w:qFormat/>
    <w:rsid w:val="00697D5C"/>
    <w:rPr>
      <w:rFonts w:ascii="Arial" w:eastAsia="SimSun" w:hAnsi="Arial" w:cs="Times New Roman"/>
      <w:kern w:val="2"/>
      <w:sz w:val="18"/>
      <w:szCs w:val="20"/>
    </w:rPr>
  </w:style>
  <w:style w:type="paragraph" w:customStyle="1" w:styleId="Bullet">
    <w:name w:val="Bullet"/>
    <w:basedOn w:val="Normal"/>
    <w:qFormat/>
    <w:rsid w:val="00697D5C"/>
    <w:pPr>
      <w:tabs>
        <w:tab w:val="left" w:pos="928"/>
      </w:tabs>
      <w:overflowPunct/>
      <w:autoSpaceDE/>
      <w:autoSpaceDN/>
      <w:adjustRightInd/>
      <w:spacing w:line="259" w:lineRule="auto"/>
      <w:ind w:left="928" w:hanging="360"/>
      <w:textAlignment w:val="auto"/>
    </w:pPr>
    <w:rPr>
      <w:rFonts w:ascii="CG Times (WN)" w:eastAsia="Batang" w:hAnsi="CG Times (WN)"/>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97D5C"/>
    <w:pPr>
      <w:keepNext/>
      <w:numPr>
        <w:numId w:val="7"/>
      </w:numPr>
      <w:tabs>
        <w:tab w:val="clear" w:pos="1620"/>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sz w:val="20"/>
      <w:szCs w:val="20"/>
      <w:lang w:val="en-US" w:eastAsia="zh-CN"/>
    </w:rPr>
  </w:style>
  <w:style w:type="paragraph" w:customStyle="1" w:styleId="1-21">
    <w:name w:val="中等深浅网格 1 - 强调文字颜色 21"/>
    <w:basedOn w:val="Normal"/>
    <w:uiPriority w:val="34"/>
    <w:qFormat/>
    <w:rsid w:val="00697D5C"/>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customStyle="1" w:styleId="RecCCITT">
    <w:name w:val="Rec_CCITT_#"/>
    <w:basedOn w:val="Normal"/>
    <w:qFormat/>
    <w:rsid w:val="00697D5C"/>
    <w:pPr>
      <w:keepNext/>
      <w:keepLines/>
      <w:overflowPunct/>
      <w:autoSpaceDE/>
      <w:autoSpaceDN/>
      <w:adjustRightInd/>
      <w:spacing w:line="259" w:lineRule="auto"/>
      <w:textAlignment w:val="auto"/>
    </w:pPr>
    <w:rPr>
      <w:rFonts w:ascii="CG Times (WN)" w:eastAsia="Malgun Gothic" w:hAnsi="CG Times (WN)"/>
      <w:b/>
      <w:lang w:eastAsia="en-US"/>
    </w:rPr>
  </w:style>
  <w:style w:type="paragraph" w:customStyle="1" w:styleId="ATC">
    <w:name w:val="ATC"/>
    <w:basedOn w:val="Normal"/>
    <w:qFormat/>
    <w:rsid w:val="00697D5C"/>
    <w:pPr>
      <w:spacing w:line="259" w:lineRule="auto"/>
    </w:pPr>
    <w:rPr>
      <w:rFonts w:ascii="CG Times (WN)" w:hAnsi="CG Times (WN)"/>
      <w:lang w:eastAsia="ja-JP"/>
    </w:rPr>
  </w:style>
  <w:style w:type="paragraph" w:customStyle="1" w:styleId="tdoc-header">
    <w:name w:val="tdoc-header"/>
    <w:qFormat/>
    <w:rsid w:val="00697D5C"/>
    <w:rPr>
      <w:rFonts w:ascii="Arial" w:eastAsia="Times New Roman" w:hAnsi="Arial" w:cs="Times New Roman"/>
      <w:sz w:val="24"/>
      <w:szCs w:val="20"/>
    </w:rPr>
  </w:style>
  <w:style w:type="paragraph" w:customStyle="1" w:styleId="Teststep">
    <w:name w:val="Test step"/>
    <w:basedOn w:val="Normal"/>
    <w:qFormat/>
    <w:rsid w:val="00697D5C"/>
    <w:pPr>
      <w:tabs>
        <w:tab w:val="left" w:pos="720"/>
      </w:tabs>
      <w:spacing w:after="0" w:line="259" w:lineRule="auto"/>
      <w:ind w:left="720" w:hanging="720"/>
    </w:pPr>
    <w:rPr>
      <w:rFonts w:ascii="CG Times (WN)" w:eastAsia="MS Mincho" w:hAnsi="CG Times (WN)"/>
    </w:rPr>
  </w:style>
  <w:style w:type="paragraph" w:customStyle="1" w:styleId="FigureTitle">
    <w:name w:val="Figure_Title"/>
    <w:basedOn w:val="Normal"/>
    <w:next w:val="Normal"/>
    <w:qFormat/>
    <w:rsid w:val="00697D5C"/>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ascii="CG Times (WN)" w:eastAsia="Malgun Gothic" w:hAnsi="CG Times (WN)"/>
      <w:b/>
      <w:sz w:val="24"/>
      <w:lang w:eastAsia="en-US"/>
    </w:rPr>
  </w:style>
  <w:style w:type="paragraph" w:customStyle="1" w:styleId="Note">
    <w:name w:val="Note"/>
    <w:basedOn w:val="B1"/>
    <w:qFormat/>
    <w:rsid w:val="00697D5C"/>
    <w:pPr>
      <w:spacing w:line="259" w:lineRule="auto"/>
    </w:pPr>
    <w:rPr>
      <w:rFonts w:ascii="CG Times (WN)" w:eastAsia="MS Mincho" w:hAnsi="CG Times (WN)"/>
    </w:rPr>
  </w:style>
  <w:style w:type="paragraph" w:customStyle="1" w:styleId="Lastprinted">
    <w:name w:val="Last printed"/>
    <w:qFormat/>
    <w:rsid w:val="00697D5C"/>
    <w:rPr>
      <w:rFonts w:ascii="CG Times (WN)" w:eastAsia="Times New Roman" w:hAnsi="CG Times (WN)" w:cs="Times New Roman"/>
      <w:sz w:val="24"/>
      <w:szCs w:val="24"/>
      <w:lang w:eastAsia="ko-KR"/>
    </w:rPr>
  </w:style>
  <w:style w:type="paragraph" w:customStyle="1" w:styleId="JK-text-simpledoc">
    <w:name w:val="JK - text - simple doc"/>
    <w:basedOn w:val="BodyText"/>
    <w:qFormat/>
    <w:rsid w:val="00697D5C"/>
    <w:pPr>
      <w:tabs>
        <w:tab w:val="left" w:pos="928"/>
        <w:tab w:val="left"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TableofFigures1">
    <w:name w:val="Table of Figures1"/>
    <w:basedOn w:val="Normal"/>
    <w:next w:val="Normal"/>
    <w:qFormat/>
    <w:rsid w:val="00697D5C"/>
    <w:pPr>
      <w:spacing w:line="259" w:lineRule="auto"/>
      <w:ind w:left="400" w:hanging="400"/>
      <w:jc w:val="center"/>
    </w:pPr>
    <w:rPr>
      <w:rFonts w:ascii="CG Times (WN)" w:eastAsia="MS Mincho" w:hAnsi="CG Times (WN)"/>
      <w:b/>
    </w:rPr>
  </w:style>
  <w:style w:type="paragraph" w:customStyle="1" w:styleId="enumlev2">
    <w:name w:val="enumlev2"/>
    <w:basedOn w:val="Normal"/>
    <w:qFormat/>
    <w:rsid w:val="00697D5C"/>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ascii="CG Times (WN)" w:eastAsia="Malgun Gothic" w:hAnsi="CG Times (WN)"/>
      <w:lang w:val="en-US" w:eastAsia="en-US"/>
    </w:rPr>
  </w:style>
  <w:style w:type="paragraph" w:customStyle="1" w:styleId="WP">
    <w:name w:val="WP"/>
    <w:basedOn w:val="Normal"/>
    <w:qFormat/>
    <w:rsid w:val="00697D5C"/>
    <w:pPr>
      <w:spacing w:after="0" w:line="259" w:lineRule="auto"/>
      <w:jc w:val="both"/>
    </w:pPr>
    <w:rPr>
      <w:rFonts w:ascii="CG Times (WN)" w:eastAsia="MS Mincho" w:hAnsi="CG Times (WN)"/>
    </w:rPr>
  </w:style>
  <w:style w:type="paragraph" w:customStyle="1" w:styleId="table">
    <w:name w:val="table"/>
    <w:basedOn w:val="Normal"/>
    <w:next w:val="Normal"/>
    <w:qFormat/>
    <w:rsid w:val="00697D5C"/>
    <w:pPr>
      <w:spacing w:after="0" w:line="259" w:lineRule="auto"/>
      <w:jc w:val="center"/>
    </w:pPr>
    <w:rPr>
      <w:rFonts w:ascii="CG Times (WN)" w:eastAsia="MS Mincho" w:hAnsi="CG Times (WN)"/>
      <w:lang w:val="en-US"/>
    </w:rPr>
  </w:style>
  <w:style w:type="paragraph" w:customStyle="1" w:styleId="CharCharCharCharChar">
    <w:name w:val="Char Char Char Char Char"/>
    <w:semiHidden/>
    <w:qFormat/>
    <w:rsid w:val="00697D5C"/>
    <w:pPr>
      <w:keepNext/>
      <w:numPr>
        <w:numId w:val="8"/>
      </w:numPr>
      <w:tabs>
        <w:tab w:val="clear" w:pos="720"/>
        <w:tab w:val="left" w:pos="851"/>
      </w:tabs>
      <w:autoSpaceDE w:val="0"/>
      <w:autoSpaceDN w:val="0"/>
      <w:adjustRightInd w:val="0"/>
      <w:spacing w:before="60" w:after="60"/>
      <w:jc w:val="both"/>
    </w:pPr>
    <w:rPr>
      <w:rFonts w:ascii="Arial" w:eastAsia="Times New Roman" w:hAnsi="Arial" w:cs="Arial"/>
      <w:color w:val="0000FF"/>
      <w:kern w:val="2"/>
      <w:sz w:val="20"/>
      <w:szCs w:val="20"/>
      <w:lang w:val="en-US" w:eastAsia="zh-CN"/>
    </w:rPr>
  </w:style>
  <w:style w:type="paragraph" w:customStyle="1" w:styleId="11BodyText">
    <w:name w:val="11 BodyText"/>
    <w:basedOn w:val="Normal"/>
    <w:qFormat/>
    <w:rsid w:val="00697D5C"/>
    <w:pPr>
      <w:overflowPunct/>
      <w:autoSpaceDE/>
      <w:autoSpaceDN/>
      <w:adjustRightInd/>
      <w:spacing w:after="220" w:line="259" w:lineRule="auto"/>
      <w:ind w:left="1298"/>
      <w:textAlignment w:val="auto"/>
    </w:pPr>
    <w:rPr>
      <w:rFonts w:ascii="Arial" w:eastAsia="Malgun Gothic" w:hAnsi="Arial"/>
      <w:lang w:val="en-US"/>
    </w:rPr>
  </w:style>
  <w:style w:type="paragraph" w:customStyle="1" w:styleId="StyleHeading6Left0cmHanging349cmAfter9pt">
    <w:name w:val="Style Heading 6 + Left:  0 cm Hanging:  3.49 cm After:  9 pt"/>
    <w:basedOn w:val="Heading6"/>
    <w:qFormat/>
    <w:rsid w:val="00697D5C"/>
    <w:pPr>
      <w:keepNext w:val="0"/>
      <w:keepLines w:val="0"/>
      <w:overflowPunct/>
      <w:autoSpaceDE/>
      <w:autoSpaceDN/>
      <w:adjustRightInd/>
      <w:spacing w:before="240" w:line="259" w:lineRule="auto"/>
      <w:ind w:left="1980" w:hanging="1980"/>
      <w:textAlignment w:val="auto"/>
    </w:pPr>
    <w:rPr>
      <w:rFonts w:eastAsia="MS Mincho"/>
      <w:bCs/>
      <w:lang w:eastAsia="en-US"/>
    </w:rPr>
  </w:style>
  <w:style w:type="paragraph" w:customStyle="1" w:styleId="Figure">
    <w:name w:val="Figure"/>
    <w:basedOn w:val="Normal"/>
    <w:qFormat/>
    <w:rsid w:val="00697D5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ALCharChar">
    <w:name w:val="TAL Char Char"/>
    <w:basedOn w:val="Normal"/>
    <w:link w:val="TALCharCharChar"/>
    <w:semiHidden/>
    <w:qFormat/>
    <w:rsid w:val="00697D5C"/>
    <w:pPr>
      <w:keepNext/>
      <w:keepLines/>
      <w:spacing w:after="0" w:line="259" w:lineRule="auto"/>
    </w:pPr>
    <w:rPr>
      <w:rFonts w:ascii="Arial" w:eastAsia="SimSun" w:hAnsi="Arial"/>
      <w:color w:val="0000FF"/>
      <w:kern w:val="2"/>
      <w:sz w:val="18"/>
      <w:lang w:eastAsia="en-US"/>
    </w:rPr>
  </w:style>
  <w:style w:type="character" w:customStyle="1" w:styleId="TALCharCharChar">
    <w:name w:val="TAL Char Char Char"/>
    <w:link w:val="TALCharChar"/>
    <w:semiHidden/>
    <w:qFormat/>
    <w:rsid w:val="00697D5C"/>
    <w:rPr>
      <w:rFonts w:ascii="Arial" w:eastAsia="SimSun" w:hAnsi="Arial" w:cs="Times New Roman"/>
      <w:color w:val="0000FF"/>
      <w:kern w:val="2"/>
      <w:sz w:val="18"/>
      <w:szCs w:val="20"/>
    </w:rPr>
  </w:style>
  <w:style w:type="paragraph" w:customStyle="1" w:styleId="Copyright">
    <w:name w:val="Copyright"/>
    <w:basedOn w:val="Normal"/>
    <w:qFormat/>
    <w:rsid w:val="00697D5C"/>
    <w:pPr>
      <w:spacing w:after="0" w:line="259" w:lineRule="auto"/>
      <w:jc w:val="center"/>
    </w:pPr>
    <w:rPr>
      <w:rFonts w:ascii="Arial" w:eastAsia="MS Mincho" w:hAnsi="Arial"/>
      <w:b/>
      <w:sz w:val="16"/>
      <w:lang w:eastAsia="ja-JP"/>
    </w:rPr>
  </w:style>
  <w:style w:type="paragraph" w:customStyle="1" w:styleId="PageXofY">
    <w:name w:val="Page X of Y"/>
    <w:qFormat/>
    <w:rsid w:val="00697D5C"/>
    <w:rPr>
      <w:rFonts w:ascii="CG Times (WN)" w:eastAsia="Times New Roman" w:hAnsi="CG Times (WN)" w:cs="Times New Roman"/>
      <w:sz w:val="24"/>
      <w:szCs w:val="24"/>
      <w:lang w:eastAsia="ko-KR"/>
    </w:rPr>
  </w:style>
  <w:style w:type="paragraph" w:customStyle="1" w:styleId="p20">
    <w:name w:val="p20"/>
    <w:basedOn w:val="Normal"/>
    <w:qFormat/>
    <w:rsid w:val="00697D5C"/>
    <w:pPr>
      <w:overflowPunct/>
      <w:autoSpaceDE/>
      <w:autoSpaceDN/>
      <w:adjustRightInd/>
      <w:snapToGrid w:val="0"/>
      <w:spacing w:after="0" w:line="259" w:lineRule="auto"/>
    </w:pPr>
    <w:rPr>
      <w:rFonts w:ascii="Arial" w:eastAsia="Malgun Gothic" w:hAnsi="Arial" w:cs="Arial"/>
      <w:sz w:val="18"/>
      <w:szCs w:val="18"/>
      <w:lang w:val="en-US" w:eastAsia="zh-CN"/>
    </w:rPr>
  </w:style>
  <w:style w:type="paragraph" w:customStyle="1" w:styleId="ZC">
    <w:name w:val="ZC"/>
    <w:qFormat/>
    <w:rsid w:val="00697D5C"/>
    <w:pPr>
      <w:spacing w:line="360" w:lineRule="atLeast"/>
      <w:jc w:val="center"/>
    </w:pPr>
    <w:rPr>
      <w:rFonts w:ascii="CG Times (WN)" w:eastAsia="Times New Roman" w:hAnsi="CG Times (WN)" w:cs="Times New Roman"/>
      <w:sz w:val="20"/>
      <w:szCs w:val="20"/>
    </w:rPr>
  </w:style>
  <w:style w:type="paragraph" w:customStyle="1" w:styleId="1030302">
    <w:name w:val="样式 样式 标题 1 + 两端对齐 段前: 0.3 行 段后: 0.3 行 行距: 单倍行距 + 段前: 0.2 行 段后: ..."/>
    <w:basedOn w:val="Normal"/>
    <w:qFormat/>
    <w:rsid w:val="00697D5C"/>
    <w:pPr>
      <w:keepNext/>
      <w:tabs>
        <w:tab w:val="left" w:pos="0"/>
      </w:tabs>
      <w:overflowPunct/>
      <w:autoSpaceDE/>
      <w:autoSpaceDN/>
      <w:adjustRightInd/>
      <w:spacing w:beforeLines="20" w:before="62" w:afterLines="10" w:after="31" w:line="259" w:lineRule="auto"/>
      <w:ind w:right="284"/>
      <w:jc w:val="both"/>
      <w:textAlignment w:val="auto"/>
      <w:outlineLvl w:val="0"/>
    </w:pPr>
    <w:rPr>
      <w:rFonts w:ascii="Arial" w:eastAsia="Malgun Gothic" w:hAnsi="Arial" w:cs="SimSun"/>
      <w:b/>
      <w:bCs/>
      <w:sz w:val="28"/>
      <w:lang w:val="en-US" w:eastAsia="zh-CN"/>
    </w:rPr>
  </w:style>
  <w:style w:type="paragraph" w:customStyle="1" w:styleId="xl40">
    <w:name w:val="xl40"/>
    <w:basedOn w:val="Normal"/>
    <w:qFormat/>
    <w:rsid w:val="00697D5C"/>
    <w:pPr>
      <w:shd w:val="clear" w:color="000000" w:fill="FFFF00"/>
      <w:overflowPunct/>
      <w:autoSpaceDE/>
      <w:autoSpaceDN/>
      <w:adjustRightInd/>
      <w:spacing w:before="100" w:beforeAutospacing="1" w:after="100" w:afterAutospacing="1" w:line="259" w:lineRule="auto"/>
      <w:jc w:val="center"/>
      <w:textAlignment w:val="auto"/>
    </w:pPr>
    <w:rPr>
      <w:rFonts w:ascii="Arial" w:hAnsi="Arial" w:cs="Arial"/>
      <w:b/>
      <w:bCs/>
      <w:color w:val="000000"/>
      <w:sz w:val="16"/>
      <w:szCs w:val="16"/>
    </w:rPr>
  </w:style>
  <w:style w:type="paragraph" w:customStyle="1" w:styleId="Data">
    <w:name w:val="Data"/>
    <w:basedOn w:val="Normal"/>
    <w:qFormat/>
    <w:rsid w:val="00697D5C"/>
    <w:pPr>
      <w:tabs>
        <w:tab w:val="left" w:pos="1418"/>
      </w:tabs>
      <w:spacing w:after="120" w:line="259" w:lineRule="auto"/>
    </w:pPr>
    <w:rPr>
      <w:rFonts w:ascii="Arial" w:eastAsia="MS Mincho" w:hAnsi="Arial"/>
      <w:sz w:val="24"/>
      <w:lang w:val="fr-FR" w:eastAsia="ko-KR"/>
    </w:rPr>
  </w:style>
  <w:style w:type="paragraph" w:customStyle="1" w:styleId="Createdby">
    <w:name w:val="Created by"/>
    <w:qFormat/>
    <w:rsid w:val="00697D5C"/>
    <w:rPr>
      <w:rFonts w:ascii="CG Times (WN)" w:eastAsia="Times New Roman" w:hAnsi="CG Times (WN)" w:cs="Times New Roman"/>
      <w:sz w:val="24"/>
      <w:szCs w:val="24"/>
      <w:lang w:eastAsia="ko-KR"/>
    </w:rPr>
  </w:style>
  <w:style w:type="paragraph" w:customStyle="1" w:styleId="INDENT2">
    <w:name w:val="INDENT2"/>
    <w:basedOn w:val="Normal"/>
    <w:qFormat/>
    <w:rsid w:val="00697D5C"/>
    <w:pPr>
      <w:overflowPunct/>
      <w:autoSpaceDE/>
      <w:autoSpaceDN/>
      <w:adjustRightInd/>
      <w:spacing w:line="259" w:lineRule="auto"/>
      <w:ind w:left="1135" w:hanging="284"/>
      <w:textAlignment w:val="auto"/>
    </w:pPr>
    <w:rPr>
      <w:rFonts w:ascii="CG Times (WN)" w:eastAsia="Malgun Gothic" w:hAnsi="CG Times (WN)"/>
      <w:lang w:eastAsia="en-US"/>
    </w:rPr>
  </w:style>
  <w:style w:type="paragraph" w:customStyle="1" w:styleId="AuthorPageDate">
    <w:name w:val="Author  Page #  Date"/>
    <w:qFormat/>
    <w:rsid w:val="00697D5C"/>
    <w:rPr>
      <w:rFonts w:ascii="CG Times (WN)" w:eastAsia="Times New Roman" w:hAnsi="CG Times (WN)" w:cs="Times New Roman"/>
      <w:sz w:val="24"/>
      <w:szCs w:val="24"/>
      <w:lang w:eastAsia="ko-KR"/>
    </w:rPr>
  </w:style>
  <w:style w:type="paragraph" w:customStyle="1" w:styleId="Proposal">
    <w:name w:val="Proposal"/>
    <w:basedOn w:val="Normal"/>
    <w:qFormat/>
    <w:rsid w:val="00697D5C"/>
    <w:pPr>
      <w:overflowPunct/>
      <w:autoSpaceDE/>
      <w:autoSpaceDN/>
      <w:adjustRightInd/>
      <w:spacing w:line="259" w:lineRule="auto"/>
      <w:textAlignment w:val="auto"/>
    </w:pPr>
    <w:rPr>
      <w:rFonts w:ascii="CG Times (WN)" w:eastAsia="SimSun" w:hAnsi="CG Times (WN)"/>
      <w:b/>
      <w:sz w:val="22"/>
      <w:lang w:eastAsia="en-US"/>
    </w:rPr>
  </w:style>
  <w:style w:type="paragraph" w:customStyle="1" w:styleId="AutoCorrect">
    <w:name w:val="AutoCorrect"/>
    <w:qFormat/>
    <w:rsid w:val="00697D5C"/>
    <w:rPr>
      <w:rFonts w:ascii="CG Times (WN)" w:eastAsia="Times New Roman" w:hAnsi="CG Times (WN)" w:cs="Times New Roman"/>
      <w:sz w:val="24"/>
      <w:szCs w:val="24"/>
      <w:lang w:eastAsia="ko-KR"/>
    </w:rPr>
  </w:style>
  <w:style w:type="paragraph" w:customStyle="1" w:styleId="TableText">
    <w:name w:val="TableText"/>
    <w:basedOn w:val="BodyTextIndent"/>
    <w:qFormat/>
    <w:rsid w:val="00697D5C"/>
    <w:pPr>
      <w:keepNext/>
      <w:keepLines/>
      <w:widowControl/>
      <w:ind w:left="0"/>
      <w:jc w:val="center"/>
    </w:pPr>
    <w:rPr>
      <w:sz w:val="20"/>
    </w:rPr>
  </w:style>
  <w:style w:type="paragraph" w:customStyle="1" w:styleId="21">
    <w:name w:val="中等深浅网格 21"/>
    <w:uiPriority w:val="1"/>
    <w:qFormat/>
    <w:rsid w:val="00697D5C"/>
    <w:pPr>
      <w:overflowPunct w:val="0"/>
      <w:autoSpaceDE w:val="0"/>
      <w:autoSpaceDN w:val="0"/>
      <w:adjustRightInd w:val="0"/>
      <w:textAlignment w:val="baseline"/>
    </w:pPr>
    <w:rPr>
      <w:rFonts w:ascii="CG Times (WN)" w:eastAsia="Times New Roman" w:hAnsi="CG Times (WN)" w:cs="Times New Roman"/>
      <w:sz w:val="20"/>
      <w:szCs w:val="20"/>
      <w:lang w:eastAsia="ja-JP"/>
    </w:rPr>
  </w:style>
  <w:style w:type="paragraph" w:customStyle="1" w:styleId="berschrift2Head2A2">
    <w:name w:val="Überschrift 2.Head2A.2"/>
    <w:basedOn w:val="Heading1"/>
    <w:next w:val="Normal"/>
    <w:qFormat/>
    <w:rsid w:val="00697D5C"/>
    <w:pPr>
      <w:pBdr>
        <w:top w:val="none" w:sz="0" w:space="0" w:color="auto"/>
      </w:pBdr>
      <w:overflowPunct/>
      <w:autoSpaceDE/>
      <w:autoSpaceDN/>
      <w:adjustRightInd/>
      <w:spacing w:before="180" w:line="259" w:lineRule="auto"/>
      <w:textAlignment w:val="auto"/>
      <w:outlineLvl w:val="1"/>
    </w:pPr>
    <w:rPr>
      <w:rFonts w:eastAsia="MS Mincho"/>
      <w:sz w:val="32"/>
      <w:lang w:eastAsia="de-DE"/>
    </w:rPr>
  </w:style>
  <w:style w:type="paragraph" w:customStyle="1" w:styleId="-PAGE-">
    <w:name w:val="- PAGE -"/>
    <w:qFormat/>
    <w:rsid w:val="00697D5C"/>
    <w:rPr>
      <w:rFonts w:ascii="CG Times (WN)" w:eastAsia="Times New Roman" w:hAnsi="CG Times (WN)" w:cs="Times New Roman"/>
      <w:sz w:val="24"/>
      <w:szCs w:val="24"/>
      <w:lang w:eastAsia="ko-KR"/>
    </w:rPr>
  </w:style>
  <w:style w:type="paragraph" w:customStyle="1" w:styleId="address">
    <w:name w:val="address"/>
    <w:qFormat/>
    <w:rsid w:val="00697D5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rPr>
  </w:style>
  <w:style w:type="paragraph" w:customStyle="1" w:styleId="TableCaption">
    <w:name w:val="Table Caption"/>
    <w:basedOn w:val="Caption"/>
    <w:qFormat/>
    <w:rsid w:val="00697D5C"/>
    <w:pPr>
      <w:spacing w:line="259" w:lineRule="auto"/>
      <w:jc w:val="center"/>
    </w:pPr>
    <w:rPr>
      <w:rFonts w:eastAsia="Times New Roman"/>
      <w:bCs/>
      <w:sz w:val="22"/>
    </w:rPr>
  </w:style>
  <w:style w:type="paragraph" w:customStyle="1" w:styleId="Heading2Head2A2">
    <w:name w:val="Heading 2.Head2A.2"/>
    <w:basedOn w:val="Heading1"/>
    <w:next w:val="Normal"/>
    <w:qFormat/>
    <w:rsid w:val="00697D5C"/>
    <w:pPr>
      <w:pBdr>
        <w:top w:val="none" w:sz="0" w:space="0" w:color="auto"/>
      </w:pBdr>
      <w:spacing w:before="180" w:line="259" w:lineRule="auto"/>
      <w:outlineLvl w:val="1"/>
    </w:pPr>
    <w:rPr>
      <w:sz w:val="32"/>
      <w:lang w:eastAsia="es-ES"/>
    </w:rPr>
  </w:style>
  <w:style w:type="paragraph" w:customStyle="1" w:styleId="MTDisplayEquation">
    <w:name w:val="MTDisplayEquation"/>
    <w:basedOn w:val="Normal"/>
    <w:qFormat/>
    <w:rsid w:val="00697D5C"/>
    <w:pPr>
      <w:tabs>
        <w:tab w:val="center" w:pos="4820"/>
        <w:tab w:val="right" w:pos="9640"/>
      </w:tabs>
      <w:overflowPunct/>
      <w:autoSpaceDE/>
      <w:autoSpaceDN/>
      <w:adjustRightInd/>
      <w:spacing w:line="259" w:lineRule="auto"/>
      <w:textAlignment w:val="auto"/>
    </w:pPr>
    <w:rPr>
      <w:rFonts w:ascii="CG Times (WN)" w:hAnsi="CG Times (WN)"/>
      <w:lang w:eastAsia="ja-JP"/>
    </w:rPr>
  </w:style>
  <w:style w:type="paragraph" w:customStyle="1" w:styleId="ConfidentialPageDate">
    <w:name w:val="Confidential  Page #  Date"/>
    <w:qFormat/>
    <w:rsid w:val="00697D5C"/>
    <w:rPr>
      <w:rFonts w:ascii="CG Times (WN)" w:eastAsia="Times New Roman" w:hAnsi="CG Times (WN)" w:cs="Times New Roman"/>
      <w:sz w:val="24"/>
      <w:szCs w:val="24"/>
      <w:lang w:eastAsia="ko-KR"/>
    </w:rPr>
  </w:style>
  <w:style w:type="paragraph" w:customStyle="1" w:styleId="t2">
    <w:name w:val="t2"/>
    <w:basedOn w:val="Normal"/>
    <w:qFormat/>
    <w:rsid w:val="00697D5C"/>
    <w:pPr>
      <w:spacing w:after="0" w:line="259" w:lineRule="auto"/>
    </w:pPr>
    <w:rPr>
      <w:rFonts w:ascii="CG Times (WN)" w:eastAsia="MS Mincho" w:hAnsi="CG Times (WN)"/>
    </w:rPr>
  </w:style>
  <w:style w:type="paragraph" w:customStyle="1" w:styleId="Heading3Underrubrik2H3">
    <w:name w:val="Heading 3.Underrubrik2.H3"/>
    <w:basedOn w:val="Heading2Head2A2"/>
    <w:next w:val="Normal"/>
    <w:qFormat/>
    <w:rsid w:val="00697D5C"/>
    <w:pPr>
      <w:spacing w:before="120"/>
      <w:outlineLvl w:val="2"/>
    </w:pPr>
    <w:rPr>
      <w:sz w:val="28"/>
    </w:rPr>
  </w:style>
  <w:style w:type="paragraph" w:customStyle="1" w:styleId="FooterCentred">
    <w:name w:val="FooterCentred"/>
    <w:basedOn w:val="Footer"/>
    <w:qFormat/>
    <w:rsid w:val="00697D5C"/>
    <w:pPr>
      <w:tabs>
        <w:tab w:val="center" w:pos="4678"/>
        <w:tab w:val="right" w:pos="9356"/>
      </w:tabs>
      <w:spacing w:after="160" w:line="259" w:lineRule="auto"/>
      <w:jc w:val="both"/>
    </w:pPr>
    <w:rPr>
      <w:rFonts w:ascii="Times New Roman" w:eastAsia="MS Mincho" w:hAnsi="Times New Roman"/>
      <w:b w:val="0"/>
      <w:i w:val="0"/>
      <w:noProof w:val="0"/>
      <w:sz w:val="20"/>
    </w:rPr>
  </w:style>
  <w:style w:type="paragraph" w:customStyle="1" w:styleId="TaOC">
    <w:name w:val="TaOC"/>
    <w:basedOn w:val="TAC"/>
    <w:qFormat/>
    <w:rsid w:val="00697D5C"/>
    <w:pPr>
      <w:spacing w:line="259" w:lineRule="auto"/>
    </w:pPr>
    <w:rPr>
      <w:lang w:eastAsia="ja-JP"/>
    </w:rPr>
  </w:style>
  <w:style w:type="paragraph" w:customStyle="1" w:styleId="StyleHeading6After9pt">
    <w:name w:val="Style Heading 6 + After:  9 pt"/>
    <w:basedOn w:val="Heading6"/>
    <w:qFormat/>
    <w:rsid w:val="00697D5C"/>
    <w:pPr>
      <w:keepNext w:val="0"/>
      <w:keepLines w:val="0"/>
      <w:overflowPunct/>
      <w:autoSpaceDE/>
      <w:autoSpaceDN/>
      <w:adjustRightInd/>
      <w:spacing w:before="240" w:line="259" w:lineRule="auto"/>
      <w:ind w:left="0" w:firstLine="0"/>
      <w:textAlignment w:val="auto"/>
    </w:pPr>
    <w:rPr>
      <w:rFonts w:eastAsia="MS Mincho"/>
      <w:bCs/>
      <w:lang w:eastAsia="en-US"/>
    </w:rPr>
  </w:style>
  <w:style w:type="paragraph" w:customStyle="1" w:styleId="CharChar1CharCharCharChar">
    <w:name w:val="Char Char1 Char Char Char Char"/>
    <w:basedOn w:val="Normal"/>
    <w:qFormat/>
    <w:rsid w:val="00697D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Bullets">
    <w:name w:val="Bullets"/>
    <w:basedOn w:val="BodyText"/>
    <w:qFormat/>
    <w:rsid w:val="00697D5C"/>
    <w:pPr>
      <w:widowControl w:val="0"/>
      <w:spacing w:after="120" w:line="259" w:lineRule="auto"/>
      <w:ind w:left="283" w:hanging="283"/>
    </w:pPr>
    <w:rPr>
      <w:rFonts w:ascii="Times New Roman" w:eastAsia="MS Mincho" w:hAnsi="Times New Roman" w:cs="Times New Roman"/>
      <w:color w:val="auto"/>
      <w:lang w:eastAsia="de-DE"/>
    </w:rPr>
  </w:style>
  <w:style w:type="paragraph" w:customStyle="1" w:styleId="HE">
    <w:name w:val="HE"/>
    <w:basedOn w:val="Normal"/>
    <w:qFormat/>
    <w:rsid w:val="00697D5C"/>
    <w:pPr>
      <w:spacing w:after="0" w:line="259" w:lineRule="auto"/>
    </w:pPr>
    <w:rPr>
      <w:rFonts w:ascii="CG Times (WN)" w:eastAsia="MS Mincho" w:hAnsi="CG Times (WN)"/>
      <w:b/>
    </w:rPr>
  </w:style>
  <w:style w:type="paragraph" w:customStyle="1" w:styleId="CharChar2CharChar">
    <w:name w:val="Char Char2 Char Char"/>
    <w:basedOn w:val="Normal"/>
    <w:qFormat/>
    <w:rsid w:val="00697D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Filename">
    <w:name w:val="Filename"/>
    <w:qFormat/>
    <w:rsid w:val="00697D5C"/>
    <w:rPr>
      <w:rFonts w:ascii="CG Times (WN)" w:eastAsia="Times New Roman" w:hAnsi="CG Times (WN)" w:cs="Times New Roman"/>
      <w:sz w:val="24"/>
      <w:szCs w:val="24"/>
      <w:lang w:eastAsia="ko-KR"/>
    </w:rPr>
  </w:style>
  <w:style w:type="paragraph" w:customStyle="1" w:styleId="Reference">
    <w:name w:val="Reference"/>
    <w:basedOn w:val="Normal"/>
    <w:qFormat/>
    <w:rsid w:val="00697D5C"/>
    <w:pPr>
      <w:overflowPunct/>
      <w:autoSpaceDE/>
      <w:autoSpaceDN/>
      <w:adjustRightInd/>
      <w:spacing w:after="0" w:line="259" w:lineRule="auto"/>
      <w:ind w:left="567" w:hanging="283"/>
      <w:textAlignment w:val="auto"/>
    </w:pPr>
    <w:rPr>
      <w:rFonts w:ascii="CG Times (WN)" w:eastAsia="MS Mincho" w:hAnsi="CG Times (WN)"/>
    </w:rPr>
  </w:style>
  <w:style w:type="paragraph" w:customStyle="1" w:styleId="textintend2">
    <w:name w:val="text intend 2"/>
    <w:basedOn w:val="Normal"/>
    <w:qFormat/>
    <w:rsid w:val="00697D5C"/>
    <w:pPr>
      <w:numPr>
        <w:numId w:val="9"/>
      </w:numPr>
      <w:tabs>
        <w:tab w:val="left" w:pos="1418"/>
        <w:tab w:val="left" w:pos="1620"/>
      </w:tabs>
      <w:spacing w:after="120" w:line="259" w:lineRule="auto"/>
      <w:jc w:val="both"/>
    </w:pPr>
    <w:rPr>
      <w:rFonts w:ascii="CG Times (WN)" w:eastAsia="SimSun" w:hAnsi="CG Times (WN)"/>
      <w:sz w:val="24"/>
      <w:lang w:val="en-US" w:eastAsia="ja-JP"/>
    </w:rPr>
  </w:style>
  <w:style w:type="paragraph" w:customStyle="1" w:styleId="HO">
    <w:name w:val="HO"/>
    <w:basedOn w:val="Normal"/>
    <w:qFormat/>
    <w:rsid w:val="00697D5C"/>
    <w:pPr>
      <w:spacing w:after="0" w:line="259" w:lineRule="auto"/>
      <w:jc w:val="right"/>
    </w:pPr>
    <w:rPr>
      <w:rFonts w:ascii="CG Times (WN)" w:eastAsia="MS Mincho" w:hAnsi="CG Times (WN)"/>
      <w:b/>
    </w:rPr>
  </w:style>
  <w:style w:type="paragraph" w:customStyle="1" w:styleId="Separation">
    <w:name w:val="Separation"/>
    <w:basedOn w:val="Heading1"/>
    <w:next w:val="Normal"/>
    <w:qFormat/>
    <w:rsid w:val="00697D5C"/>
    <w:pPr>
      <w:pBdr>
        <w:top w:val="none" w:sz="0" w:space="0" w:color="auto"/>
      </w:pBdr>
      <w:overflowPunct/>
      <w:autoSpaceDE/>
      <w:autoSpaceDN/>
      <w:adjustRightInd/>
      <w:spacing w:line="259" w:lineRule="auto"/>
      <w:textAlignment w:val="auto"/>
    </w:pPr>
    <w:rPr>
      <w:b/>
      <w:color w:val="0000FF"/>
      <w:lang w:eastAsia="ja-JP"/>
    </w:rPr>
  </w:style>
  <w:style w:type="paragraph" w:customStyle="1" w:styleId="CommentNokia">
    <w:name w:val="Comment Nokia"/>
    <w:basedOn w:val="Normal"/>
    <w:qFormat/>
    <w:rsid w:val="00697D5C"/>
    <w:pPr>
      <w:tabs>
        <w:tab w:val="left" w:pos="360"/>
      </w:tabs>
      <w:spacing w:line="259" w:lineRule="auto"/>
      <w:ind w:left="360" w:hanging="360"/>
    </w:pPr>
    <w:rPr>
      <w:rFonts w:ascii="CG Times (WN)" w:eastAsia="MS Mincho" w:hAnsi="CG Times (WN)"/>
      <w:sz w:val="22"/>
      <w:lang w:val="en-US"/>
    </w:rPr>
  </w:style>
  <w:style w:type="paragraph" w:customStyle="1" w:styleId="INDENT3">
    <w:name w:val="INDENT3"/>
    <w:basedOn w:val="Normal"/>
    <w:qFormat/>
    <w:rsid w:val="00697D5C"/>
    <w:pPr>
      <w:overflowPunct/>
      <w:autoSpaceDE/>
      <w:autoSpaceDN/>
      <w:adjustRightInd/>
      <w:spacing w:line="259" w:lineRule="auto"/>
      <w:ind w:left="1701" w:hanging="567"/>
      <w:textAlignment w:val="auto"/>
    </w:pPr>
    <w:rPr>
      <w:rFonts w:ascii="CG Times (WN)" w:eastAsia="Malgun Gothic" w:hAnsi="CG Times (WN)"/>
      <w:lang w:eastAsia="en-US"/>
    </w:rPr>
  </w:style>
  <w:style w:type="paragraph" w:customStyle="1" w:styleId="Lastsavedby">
    <w:name w:val="Last saved by"/>
    <w:qFormat/>
    <w:rsid w:val="00697D5C"/>
    <w:rPr>
      <w:rFonts w:ascii="CG Times (WN)" w:eastAsia="Times New Roman" w:hAnsi="CG Times (WN)" w:cs="Times New Roman"/>
      <w:sz w:val="24"/>
      <w:szCs w:val="24"/>
      <w:lang w:eastAsia="ko-KR"/>
    </w:rPr>
  </w:style>
  <w:style w:type="paragraph" w:customStyle="1" w:styleId="INDENT1">
    <w:name w:val="INDENT1"/>
    <w:basedOn w:val="Normal"/>
    <w:qFormat/>
    <w:rsid w:val="00697D5C"/>
    <w:pPr>
      <w:overflowPunct/>
      <w:autoSpaceDE/>
      <w:autoSpaceDN/>
      <w:adjustRightInd/>
      <w:spacing w:line="259" w:lineRule="auto"/>
      <w:ind w:left="851"/>
      <w:textAlignment w:val="auto"/>
    </w:pPr>
    <w:rPr>
      <w:rFonts w:ascii="CG Times (WN)" w:eastAsia="Malgun Gothic" w:hAnsi="CG Times (WN)"/>
      <w:lang w:eastAsia="en-US"/>
    </w:rPr>
  </w:style>
  <w:style w:type="paragraph" w:customStyle="1" w:styleId="TableTitle">
    <w:name w:val="TableTitle"/>
    <w:basedOn w:val="BodyText2"/>
    <w:next w:val="BodyText2"/>
    <w:qFormat/>
    <w:rsid w:val="00697D5C"/>
    <w:pPr>
      <w:keepNext/>
      <w:keepLines/>
      <w:spacing w:after="60"/>
      <w:ind w:left="210"/>
      <w:jc w:val="center"/>
    </w:pPr>
    <w:rPr>
      <w:rFonts w:eastAsia="MS Mincho"/>
      <w:b/>
      <w:i w:val="0"/>
      <w:lang w:eastAsia="en-GB"/>
    </w:rPr>
  </w:style>
  <w:style w:type="paragraph" w:customStyle="1" w:styleId="NormalArial">
    <w:name w:val="Normal + Arial"/>
    <w:basedOn w:val="Normal"/>
    <w:qFormat/>
    <w:rsid w:val="00697D5C"/>
    <w:pPr>
      <w:keepNext/>
      <w:keepLines/>
      <w:spacing w:after="0" w:line="259" w:lineRule="auto"/>
      <w:ind w:right="134"/>
      <w:jc w:val="right"/>
    </w:pPr>
    <w:rPr>
      <w:rFonts w:ascii="Arial" w:hAnsi="Arial" w:cs="Arial"/>
      <w:sz w:val="18"/>
      <w:szCs w:val="18"/>
      <w:lang w:val="en-US" w:eastAsia="ko-KR"/>
    </w:rPr>
  </w:style>
  <w:style w:type="paragraph" w:customStyle="1" w:styleId="Createdon">
    <w:name w:val="Created on"/>
    <w:qFormat/>
    <w:rsid w:val="00697D5C"/>
    <w:rPr>
      <w:rFonts w:ascii="CG Times (WN)" w:eastAsia="Times New Roman" w:hAnsi="CG Times (WN)" w:cs="Times New Roman"/>
      <w:sz w:val="24"/>
      <w:szCs w:val="24"/>
      <w:lang w:eastAsia="ko-KR"/>
    </w:rPr>
  </w:style>
  <w:style w:type="paragraph" w:customStyle="1" w:styleId="Heading1b">
    <w:name w:val="Heading 1b"/>
    <w:basedOn w:val="Heading1"/>
    <w:qFormat/>
    <w:rsid w:val="00697D5C"/>
    <w:pPr>
      <w:numPr>
        <w:numId w:val="10"/>
      </w:numPr>
      <w:tabs>
        <w:tab w:val="left" w:pos="420"/>
      </w:tabs>
      <w:overflowPunct/>
      <w:autoSpaceDE/>
      <w:autoSpaceDN/>
      <w:adjustRightInd/>
      <w:spacing w:line="259" w:lineRule="auto"/>
      <w:textAlignment w:val="auto"/>
    </w:pPr>
    <w:rPr>
      <w:rFonts w:eastAsia="SimSun"/>
      <w:lang w:eastAsia="en-US"/>
    </w:rPr>
  </w:style>
  <w:style w:type="paragraph" w:customStyle="1" w:styleId="ZK">
    <w:name w:val="ZK"/>
    <w:qFormat/>
    <w:rsid w:val="00697D5C"/>
    <w:pPr>
      <w:spacing w:after="240" w:line="240" w:lineRule="atLeast"/>
      <w:ind w:left="1191" w:right="113" w:hanging="1191"/>
    </w:pPr>
    <w:rPr>
      <w:rFonts w:ascii="CG Times (WN)" w:eastAsia="Times New Roman" w:hAnsi="CG Times (WN)" w:cs="Times New Roman"/>
      <w:sz w:val="20"/>
      <w:szCs w:val="20"/>
    </w:rPr>
  </w:style>
  <w:style w:type="paragraph" w:customStyle="1" w:styleId="TitleText">
    <w:name w:val="Title Text"/>
    <w:basedOn w:val="Normal"/>
    <w:next w:val="Normal"/>
    <w:qFormat/>
    <w:rsid w:val="00697D5C"/>
    <w:pPr>
      <w:spacing w:after="220" w:line="259" w:lineRule="auto"/>
    </w:pPr>
    <w:rPr>
      <w:rFonts w:ascii="CG Times (WN)" w:eastAsia="MS Mincho" w:hAnsi="CG Times (WN)"/>
      <w:b/>
      <w:lang w:val="en-US"/>
    </w:rPr>
  </w:style>
  <w:style w:type="paragraph" w:customStyle="1" w:styleId="Caption1">
    <w:name w:val="Caption1"/>
    <w:basedOn w:val="Normal"/>
    <w:next w:val="Normal"/>
    <w:qFormat/>
    <w:rsid w:val="00697D5C"/>
    <w:pPr>
      <w:spacing w:before="120" w:after="120" w:line="259" w:lineRule="auto"/>
    </w:pPr>
    <w:rPr>
      <w:rFonts w:ascii="CG Times (WN)" w:eastAsia="MS Mincho" w:hAnsi="CG Times (WN)"/>
      <w:b/>
    </w:rPr>
  </w:style>
  <w:style w:type="paragraph" w:customStyle="1" w:styleId="CarCar">
    <w:name w:val="Car Car"/>
    <w:semiHidden/>
    <w:qFormat/>
    <w:rsid w:val="00697D5C"/>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697D5C"/>
    <w:pPr>
      <w:widowControl w:val="0"/>
      <w:overflowPunct/>
      <w:autoSpaceDE/>
      <w:autoSpaceDN/>
      <w:adjustRightInd/>
      <w:spacing w:after="0" w:line="259" w:lineRule="auto"/>
      <w:jc w:val="both"/>
      <w:textAlignment w:val="auto"/>
    </w:pPr>
    <w:rPr>
      <w:rFonts w:ascii="CG Times (WN)" w:eastAsia="SimSun" w:hAnsi="CG Times (WN)"/>
      <w:kern w:val="2"/>
      <w:sz w:val="21"/>
      <w:szCs w:val="24"/>
      <w:lang w:val="en-US" w:eastAsia="zh-CN"/>
    </w:rPr>
  </w:style>
  <w:style w:type="paragraph" w:customStyle="1" w:styleId="tabletext0">
    <w:name w:val="table text"/>
    <w:basedOn w:val="Normal"/>
    <w:next w:val="Normal"/>
    <w:qFormat/>
    <w:rsid w:val="00697D5C"/>
    <w:pPr>
      <w:spacing w:line="259" w:lineRule="auto"/>
    </w:pPr>
    <w:rPr>
      <w:rFonts w:ascii="CG Times (WN)" w:eastAsia="MS Mincho" w:hAnsi="CG Times (WN)"/>
      <w:i/>
    </w:rPr>
  </w:style>
  <w:style w:type="paragraph" w:customStyle="1" w:styleId="Default">
    <w:name w:val="Default"/>
    <w:qFormat/>
    <w:rsid w:val="00697D5C"/>
    <w:pPr>
      <w:widowControl w:val="0"/>
      <w:autoSpaceDE w:val="0"/>
      <w:autoSpaceDN w:val="0"/>
      <w:adjustRightInd w:val="0"/>
    </w:pPr>
    <w:rPr>
      <w:rFonts w:ascii="Arial" w:eastAsia="Times New Roman" w:hAnsi="Arial" w:cs="Arial"/>
      <w:color w:val="000000"/>
      <w:sz w:val="24"/>
      <w:szCs w:val="24"/>
      <w:lang w:val="en-US" w:eastAsia="ja-JP"/>
    </w:rPr>
  </w:style>
  <w:style w:type="character" w:customStyle="1" w:styleId="NMPHeading1Char2">
    <w:name w:val="NMP Heading 1 Char2"/>
    <w:qFormat/>
    <w:rsid w:val="00697D5C"/>
    <w:rPr>
      <w:rFonts w:ascii="Arial" w:hAnsi="Arial"/>
      <w:sz w:val="36"/>
      <w:lang w:val="en-GB" w:eastAsia="en-US" w:bidi="ar-SA"/>
    </w:rPr>
  </w:style>
  <w:style w:type="character" w:customStyle="1" w:styleId="BodyTextFirstIndentChar1">
    <w:name w:val="Body Text First Indent Char1"/>
    <w:basedOn w:val="BodyTextChar2"/>
    <w:qFormat/>
    <w:rsid w:val="00697D5C"/>
    <w:rPr>
      <w:lang w:val="en-GB" w:eastAsia="en-US"/>
    </w:rPr>
  </w:style>
  <w:style w:type="character" w:customStyle="1" w:styleId="BodyTextChar2">
    <w:name w:val="Body Text Char2"/>
    <w:qFormat/>
    <w:rsid w:val="00697D5C"/>
    <w:rPr>
      <w:lang w:val="en-GB" w:eastAsia="en-US"/>
    </w:rPr>
  </w:style>
  <w:style w:type="character" w:customStyle="1" w:styleId="Head2AChar3">
    <w:name w:val="Head2A Char3"/>
    <w:qFormat/>
    <w:rsid w:val="00697D5C"/>
    <w:rPr>
      <w:rFonts w:ascii="Arial" w:hAnsi="Arial"/>
      <w:sz w:val="32"/>
      <w:lang w:val="en-GB" w:eastAsia="en-US" w:bidi="ar-SA"/>
    </w:rPr>
  </w:style>
  <w:style w:type="character" w:customStyle="1" w:styleId="NMPHeading1Char">
    <w:name w:val="NMP Heading 1 Char"/>
    <w:qFormat/>
    <w:rsid w:val="00697D5C"/>
    <w:rPr>
      <w:rFonts w:ascii="Arial" w:hAnsi="Arial"/>
      <w:sz w:val="36"/>
      <w:lang w:val="en-GB" w:eastAsia="en-US" w:bidi="ar-SA"/>
    </w:rPr>
  </w:style>
  <w:style w:type="character" w:customStyle="1" w:styleId="TACCar">
    <w:name w:val="TAC Car"/>
    <w:qFormat/>
    <w:rsid w:val="00697D5C"/>
    <w:rPr>
      <w:rFonts w:ascii="Arial" w:hAnsi="Arial"/>
      <w:sz w:val="18"/>
      <w:lang w:val="en-GB" w:eastAsia="ja-JP" w:bidi="ar-SA"/>
    </w:rPr>
  </w:style>
  <w:style w:type="character" w:customStyle="1" w:styleId="NMPHeading1Char1">
    <w:name w:val="NMP Heading 1 Char1"/>
    <w:qFormat/>
    <w:rsid w:val="00697D5C"/>
    <w:rPr>
      <w:rFonts w:ascii="Arial" w:hAnsi="Arial"/>
      <w:sz w:val="36"/>
      <w:lang w:val="en-GB" w:eastAsia="en-US" w:bidi="ar-SA"/>
    </w:rPr>
  </w:style>
  <w:style w:type="character" w:customStyle="1" w:styleId="BodyText2Char1">
    <w:name w:val="Body Text 2 Char1"/>
    <w:qFormat/>
    <w:rsid w:val="00697D5C"/>
    <w:rPr>
      <w:lang w:val="en-GB" w:eastAsia="en-US"/>
    </w:rPr>
  </w:style>
  <w:style w:type="character" w:customStyle="1" w:styleId="font11">
    <w:name w:val="font11"/>
    <w:qFormat/>
    <w:rsid w:val="00697D5C"/>
    <w:rPr>
      <w:rFonts w:ascii="Arial" w:eastAsia="SimSun" w:hAnsi="Arial" w:cs="Arial" w:hint="default"/>
      <w:color w:val="000000"/>
      <w:kern w:val="2"/>
      <w:sz w:val="18"/>
      <w:szCs w:val="18"/>
      <w:u w:val="none"/>
      <w:lang w:val="en-US" w:eastAsia="zh-CN" w:bidi="ar-SA"/>
    </w:rPr>
  </w:style>
  <w:style w:type="character" w:customStyle="1" w:styleId="CommentSubjectChar1">
    <w:name w:val="Comment Subject Char1"/>
    <w:qFormat/>
    <w:rsid w:val="00697D5C"/>
    <w:rPr>
      <w:b/>
      <w:bCs/>
      <w:lang w:val="en-GB" w:eastAsia="en-US"/>
    </w:rPr>
  </w:style>
  <w:style w:type="character" w:customStyle="1" w:styleId="btChar2">
    <w:name w:val="bt Char2"/>
    <w:qFormat/>
    <w:rsid w:val="00697D5C"/>
    <w:rPr>
      <w:lang w:val="en-GB" w:eastAsia="ja-JP" w:bidi="ar-SA"/>
    </w:rPr>
  </w:style>
  <w:style w:type="character" w:customStyle="1" w:styleId="DateChar1">
    <w:name w:val="Date Char1"/>
    <w:qFormat/>
    <w:rsid w:val="00697D5C"/>
    <w:rPr>
      <w:lang w:val="en-GB" w:eastAsia="en-US"/>
    </w:rPr>
  </w:style>
  <w:style w:type="character" w:customStyle="1" w:styleId="MessageHeaderChar1">
    <w:name w:val="Message Header Char1"/>
    <w:qFormat/>
    <w:rsid w:val="00697D5C"/>
    <w:rPr>
      <w:rFonts w:ascii="Cambria" w:eastAsia="Malgun Gothic" w:hAnsi="Cambria" w:cs="Times New Roman"/>
      <w:sz w:val="24"/>
      <w:szCs w:val="24"/>
      <w:shd w:val="pct20" w:color="auto" w:fill="auto"/>
      <w:lang w:val="en-GB" w:eastAsia="en-US"/>
    </w:rPr>
  </w:style>
  <w:style w:type="character" w:customStyle="1" w:styleId="h4Char2">
    <w:name w:val="h4 Char2"/>
    <w:qFormat/>
    <w:rsid w:val="00697D5C"/>
    <w:rPr>
      <w:rFonts w:ascii="Arial" w:hAnsi="Arial"/>
      <w:sz w:val="24"/>
      <w:lang w:val="en-GB"/>
    </w:rPr>
  </w:style>
  <w:style w:type="character" w:customStyle="1" w:styleId="h5Char1">
    <w:name w:val="h5 Char1"/>
    <w:qFormat/>
    <w:rsid w:val="00697D5C"/>
    <w:rPr>
      <w:rFonts w:ascii="Arial" w:eastAsia="MS Mincho" w:hAnsi="Arial"/>
      <w:sz w:val="22"/>
      <w:lang w:val="en-GB" w:eastAsia="en-US" w:bidi="ar-SA"/>
    </w:rPr>
  </w:style>
  <w:style w:type="character" w:customStyle="1" w:styleId="T1Char2">
    <w:name w:val="T1 Char2"/>
    <w:qFormat/>
    <w:rsid w:val="00697D5C"/>
  </w:style>
  <w:style w:type="character" w:customStyle="1" w:styleId="SalutationChar1">
    <w:name w:val="Salutation Char1"/>
    <w:qFormat/>
    <w:rsid w:val="00697D5C"/>
    <w:rPr>
      <w:lang w:val="en-GB" w:eastAsia="en-US"/>
    </w:rPr>
  </w:style>
  <w:style w:type="character" w:customStyle="1" w:styleId="msoins0">
    <w:name w:val="msoins"/>
    <w:qFormat/>
    <w:rsid w:val="00697D5C"/>
  </w:style>
  <w:style w:type="character" w:customStyle="1" w:styleId="T1Char">
    <w:name w:val="T1 Char"/>
    <w:qFormat/>
    <w:rsid w:val="00697D5C"/>
  </w:style>
  <w:style w:type="character" w:customStyle="1" w:styleId="NoteHeadingChar1">
    <w:name w:val="Note Heading Char1"/>
    <w:qFormat/>
    <w:rsid w:val="00697D5C"/>
    <w:rPr>
      <w:lang w:val="en-GB" w:eastAsia="en-US"/>
    </w:rPr>
  </w:style>
  <w:style w:type="character" w:customStyle="1" w:styleId="apple-converted-space">
    <w:name w:val="apple-converted-space"/>
    <w:qFormat/>
    <w:rsid w:val="00697D5C"/>
  </w:style>
  <w:style w:type="character" w:customStyle="1" w:styleId="a0">
    <w:name w:val="首标题"/>
    <w:qFormat/>
    <w:rsid w:val="00697D5C"/>
    <w:rPr>
      <w:rFonts w:ascii="Arial" w:eastAsia="SimSun" w:hAnsi="Arial" w:cs="Arial"/>
      <w:color w:val="0000FF"/>
      <w:kern w:val="2"/>
      <w:sz w:val="24"/>
      <w:lang w:val="en-US" w:eastAsia="zh-CN" w:bidi="ar-SA"/>
    </w:rPr>
  </w:style>
  <w:style w:type="character" w:customStyle="1" w:styleId="h4Char1">
    <w:name w:val="h4 Char1"/>
    <w:qFormat/>
    <w:rsid w:val="00697D5C"/>
    <w:rPr>
      <w:rFonts w:ascii="Arial" w:eastAsia="MS Mincho" w:hAnsi="Arial"/>
      <w:sz w:val="24"/>
      <w:lang w:val="en-GB" w:eastAsia="en-US" w:bidi="ar-SA"/>
    </w:rPr>
  </w:style>
  <w:style w:type="character" w:customStyle="1" w:styleId="CharChar29">
    <w:name w:val="Char Char29"/>
    <w:qFormat/>
    <w:rsid w:val="00697D5C"/>
    <w:rPr>
      <w:rFonts w:ascii="Arial" w:hAnsi="Arial"/>
      <w:sz w:val="36"/>
      <w:lang w:val="en-GB" w:eastAsia="en-US" w:bidi="ar-SA"/>
    </w:rPr>
  </w:style>
  <w:style w:type="character" w:customStyle="1" w:styleId="BodyTextChar1">
    <w:name w:val="Body Text Char1"/>
    <w:qFormat/>
    <w:rsid w:val="00697D5C"/>
    <w:rPr>
      <w:lang w:val="en-GB" w:eastAsia="en-US"/>
    </w:rPr>
  </w:style>
  <w:style w:type="character" w:customStyle="1" w:styleId="CharChar4">
    <w:name w:val="Char Char4"/>
    <w:qFormat/>
    <w:rsid w:val="00697D5C"/>
    <w:rPr>
      <w:rFonts w:ascii="Courier New" w:hAnsi="Courier New"/>
      <w:lang w:val="nb-NO" w:eastAsia="ja-JP" w:bidi="ar-SA"/>
    </w:rPr>
  </w:style>
  <w:style w:type="character" w:customStyle="1" w:styleId="Underrubrik2Char2">
    <w:name w:val="Underrubrik2 Char2"/>
    <w:qFormat/>
    <w:rsid w:val="00697D5C"/>
    <w:rPr>
      <w:rFonts w:ascii="Arial" w:hAnsi="Arial"/>
      <w:sz w:val="28"/>
      <w:lang w:val="en-GB" w:eastAsia="en-US" w:bidi="ar-SA"/>
    </w:rPr>
  </w:style>
  <w:style w:type="character" w:customStyle="1" w:styleId="Head2AChar4">
    <w:name w:val="Head2A Char4"/>
    <w:qFormat/>
    <w:rsid w:val="00697D5C"/>
    <w:rPr>
      <w:rFonts w:ascii="Arial" w:hAnsi="Arial"/>
      <w:sz w:val="32"/>
      <w:lang w:val="en-GB" w:eastAsia="ja-JP" w:bidi="ar-SA"/>
    </w:rPr>
  </w:style>
  <w:style w:type="character" w:customStyle="1" w:styleId="Heading1Char1">
    <w:name w:val="Heading 1 Char1"/>
    <w:qFormat/>
    <w:rsid w:val="00697D5C"/>
    <w:rPr>
      <w:rFonts w:ascii="Arial" w:hAnsi="Arial"/>
      <w:sz w:val="36"/>
      <w:lang w:val="en-GB" w:eastAsia="en-US" w:bidi="ar-SA"/>
    </w:rPr>
  </w:style>
  <w:style w:type="character" w:customStyle="1" w:styleId="T1Char3">
    <w:name w:val="T1 Char3"/>
    <w:qFormat/>
    <w:rsid w:val="00697D5C"/>
    <w:rPr>
      <w:rFonts w:ascii="Arial" w:hAnsi="Arial"/>
      <w:lang w:val="en-GB" w:eastAsia="en-US" w:bidi="ar-SA"/>
    </w:rPr>
  </w:style>
  <w:style w:type="character" w:customStyle="1" w:styleId="btChar3">
    <w:name w:val="bt Char3"/>
    <w:qFormat/>
    <w:rsid w:val="00697D5C"/>
    <w:rPr>
      <w:lang w:val="en-GB" w:eastAsia="ja-JP" w:bidi="ar-SA"/>
    </w:rPr>
  </w:style>
  <w:style w:type="character" w:customStyle="1" w:styleId="B1Zchn">
    <w:name w:val="B1 Zchn"/>
    <w:qFormat/>
    <w:rsid w:val="00697D5C"/>
    <w:rPr>
      <w:rFonts w:ascii="Times New Roman" w:hAnsi="Times New Roman"/>
      <w:lang w:val="en-GB"/>
    </w:rPr>
  </w:style>
  <w:style w:type="character" w:customStyle="1" w:styleId="HTMLAddressChar1">
    <w:name w:val="HTML Address Char1"/>
    <w:qFormat/>
    <w:rsid w:val="00697D5C"/>
    <w:rPr>
      <w:i/>
      <w:iCs/>
      <w:lang w:val="en-GB" w:eastAsia="en-US"/>
    </w:rPr>
  </w:style>
  <w:style w:type="character" w:customStyle="1" w:styleId="font01">
    <w:name w:val="font01"/>
    <w:qFormat/>
    <w:rsid w:val="00697D5C"/>
    <w:rPr>
      <w:rFonts w:ascii="Arial" w:eastAsia="SimSun" w:hAnsi="Arial" w:cs="Arial" w:hint="default"/>
      <w:color w:val="000000"/>
      <w:kern w:val="2"/>
      <w:sz w:val="18"/>
      <w:szCs w:val="18"/>
      <w:u w:val="none"/>
      <w:vertAlign w:val="superscript"/>
      <w:lang w:val="en-US" w:eastAsia="zh-CN" w:bidi="ar-SA"/>
    </w:rPr>
  </w:style>
  <w:style w:type="character" w:customStyle="1" w:styleId="btChar1">
    <w:name w:val="bt Char1"/>
    <w:qFormat/>
    <w:rsid w:val="00697D5C"/>
    <w:rPr>
      <w:lang w:val="en-GB" w:eastAsia="ja-JP" w:bidi="ar-SA"/>
    </w:rPr>
  </w:style>
  <w:style w:type="character" w:customStyle="1" w:styleId="EndnoteTextChar1">
    <w:name w:val="Endnote Text Char1"/>
    <w:qFormat/>
    <w:rsid w:val="00697D5C"/>
    <w:rPr>
      <w:lang w:val="en-GB" w:eastAsia="en-US"/>
    </w:rPr>
  </w:style>
  <w:style w:type="character" w:customStyle="1" w:styleId="h5Char2">
    <w:name w:val="h5 Char2"/>
    <w:qFormat/>
    <w:rsid w:val="00697D5C"/>
    <w:rPr>
      <w:rFonts w:ascii="Arial" w:hAnsi="Arial"/>
      <w:sz w:val="22"/>
      <w:lang w:val="en-GB" w:eastAsia="ja-JP" w:bidi="ar-SA"/>
    </w:rPr>
  </w:style>
  <w:style w:type="character" w:customStyle="1" w:styleId="Underrubrik2Char">
    <w:name w:val="Underrubrik2 Char"/>
    <w:qFormat/>
    <w:rsid w:val="00697D5C"/>
    <w:rPr>
      <w:rFonts w:ascii="Arial" w:eastAsia="MS Mincho" w:hAnsi="Arial"/>
      <w:sz w:val="28"/>
      <w:lang w:val="en-GB" w:eastAsia="en-US" w:bidi="ar-SA"/>
    </w:rPr>
  </w:style>
  <w:style w:type="character" w:customStyle="1" w:styleId="HTMLPreformattedChar1">
    <w:name w:val="HTML Preformatted Char1"/>
    <w:qFormat/>
    <w:rsid w:val="00697D5C"/>
    <w:rPr>
      <w:rFonts w:ascii="Courier New" w:hAnsi="Courier New" w:cs="Courier New"/>
      <w:lang w:val="en-GB" w:eastAsia="en-US"/>
    </w:rPr>
  </w:style>
  <w:style w:type="character" w:customStyle="1" w:styleId="h5Char4">
    <w:name w:val="h5 Char4"/>
    <w:qFormat/>
    <w:rsid w:val="00697D5C"/>
    <w:rPr>
      <w:rFonts w:ascii="Arial" w:hAnsi="Arial"/>
      <w:sz w:val="22"/>
      <w:lang w:val="en-GB" w:eastAsia="en-GB" w:bidi="ar-SA"/>
    </w:rPr>
  </w:style>
  <w:style w:type="character" w:customStyle="1" w:styleId="Head2AChar1">
    <w:name w:val="Head2A Char1"/>
    <w:qFormat/>
    <w:rsid w:val="00697D5C"/>
    <w:rPr>
      <w:rFonts w:ascii="Arial" w:hAnsi="Arial"/>
      <w:sz w:val="32"/>
      <w:lang w:val="en-GB" w:eastAsia="en-US" w:bidi="ar-SA"/>
    </w:rPr>
  </w:style>
  <w:style w:type="character" w:customStyle="1" w:styleId="Head2AChar2">
    <w:name w:val="Head2A Char2"/>
    <w:qFormat/>
    <w:rsid w:val="00697D5C"/>
    <w:rPr>
      <w:rFonts w:ascii="Arial" w:hAnsi="Arial"/>
      <w:sz w:val="32"/>
      <w:lang w:val="en-GB" w:eastAsia="en-US" w:bidi="ar-SA"/>
    </w:rPr>
  </w:style>
  <w:style w:type="character" w:customStyle="1" w:styleId="font41">
    <w:name w:val="font41"/>
    <w:qFormat/>
    <w:rsid w:val="00697D5C"/>
    <w:rPr>
      <w:rFonts w:ascii="Arial" w:eastAsia="SimSun" w:hAnsi="Arial" w:cs="Arial" w:hint="default"/>
      <w:color w:val="FF0000"/>
      <w:kern w:val="2"/>
      <w:sz w:val="18"/>
      <w:szCs w:val="18"/>
      <w:u w:val="none"/>
      <w:vertAlign w:val="superscript"/>
      <w:lang w:val="en-US" w:eastAsia="zh-CN" w:bidi="ar-SA"/>
    </w:rPr>
  </w:style>
  <w:style w:type="character" w:customStyle="1" w:styleId="SignatureChar1">
    <w:name w:val="Signature Char1"/>
    <w:qFormat/>
    <w:rsid w:val="00697D5C"/>
    <w:rPr>
      <w:lang w:val="en-GB" w:eastAsia="en-US"/>
    </w:rPr>
  </w:style>
  <w:style w:type="character" w:customStyle="1" w:styleId="trans">
    <w:name w:val="trans"/>
    <w:qFormat/>
    <w:rsid w:val="00697D5C"/>
    <w:rPr>
      <w:rFonts w:ascii="Arial" w:eastAsia="SimSun" w:hAnsi="Arial" w:cs="Arial"/>
      <w:color w:val="0000FF"/>
      <w:kern w:val="2"/>
      <w:lang w:val="en-US" w:eastAsia="zh-CN" w:bidi="ar-SA"/>
    </w:rPr>
  </w:style>
  <w:style w:type="character" w:customStyle="1" w:styleId="SubtitleChar1">
    <w:name w:val="Subtitle Char1"/>
    <w:qFormat/>
    <w:rsid w:val="00697D5C"/>
    <w:rPr>
      <w:rFonts w:ascii="Cambria" w:eastAsia="Malgun Gothic" w:hAnsi="Cambria" w:cs="Times New Roman"/>
      <w:sz w:val="24"/>
      <w:szCs w:val="24"/>
      <w:lang w:val="en-GB" w:eastAsia="en-US"/>
    </w:rPr>
  </w:style>
  <w:style w:type="character" w:customStyle="1" w:styleId="msoins00">
    <w:name w:val="msoins0"/>
    <w:qFormat/>
    <w:rsid w:val="00697D5C"/>
  </w:style>
  <w:style w:type="character" w:customStyle="1" w:styleId="btChar">
    <w:name w:val="bt Char"/>
    <w:qFormat/>
    <w:rsid w:val="00697D5C"/>
    <w:rPr>
      <w:rFonts w:eastAsia="MS Mincho"/>
      <w:lang w:val="en-GB" w:eastAsia="en-US" w:bidi="ar-SA"/>
    </w:rPr>
  </w:style>
  <w:style w:type="character" w:customStyle="1" w:styleId="E-mailSignatureChar1">
    <w:name w:val="E-mail Signature Char1"/>
    <w:qFormat/>
    <w:rsid w:val="00697D5C"/>
    <w:rPr>
      <w:lang w:val="en-GB" w:eastAsia="en-US"/>
    </w:rPr>
  </w:style>
  <w:style w:type="character" w:customStyle="1" w:styleId="CharChar1">
    <w:name w:val="Char Char1"/>
    <w:qFormat/>
    <w:rsid w:val="00697D5C"/>
    <w:rPr>
      <w:lang w:val="en-GB" w:eastAsia="ja-JP" w:bidi="ar-SA"/>
    </w:rPr>
  </w:style>
  <w:style w:type="character" w:customStyle="1" w:styleId="FootnoteTextChar1">
    <w:name w:val="Footnote Text Char1"/>
    <w:qFormat/>
    <w:rsid w:val="00697D5C"/>
    <w:rPr>
      <w:lang w:val="en-GB" w:eastAsia="en-US"/>
    </w:rPr>
  </w:style>
  <w:style w:type="character" w:customStyle="1" w:styleId="B1Char1">
    <w:name w:val="B1 Char1"/>
    <w:qFormat/>
    <w:rsid w:val="00697D5C"/>
    <w:rPr>
      <w:rFonts w:ascii="Arial" w:eastAsia="SimSun" w:hAnsi="Arial" w:cs="Arial"/>
      <w:color w:val="0000FF"/>
      <w:kern w:val="2"/>
      <w:lang w:val="en-GB" w:eastAsia="en-US" w:bidi="ar-SA"/>
    </w:rPr>
  </w:style>
  <w:style w:type="character" w:customStyle="1" w:styleId="ZchnZchn5">
    <w:name w:val="Zchn Zchn5"/>
    <w:qFormat/>
    <w:rsid w:val="00697D5C"/>
    <w:rPr>
      <w:rFonts w:ascii="Courier New" w:eastAsia="Batang" w:hAnsi="Courier New"/>
      <w:lang w:val="nb-NO" w:eastAsia="en-US" w:bidi="ar-SA"/>
    </w:rPr>
  </w:style>
  <w:style w:type="character" w:customStyle="1" w:styleId="Head2AChar">
    <w:name w:val="Head2A Char"/>
    <w:qFormat/>
    <w:rsid w:val="00697D5C"/>
    <w:rPr>
      <w:rFonts w:ascii="Arial" w:hAnsi="Arial"/>
      <w:sz w:val="32"/>
      <w:lang w:val="en-GB" w:eastAsia="en-US" w:bidi="ar-SA"/>
    </w:rPr>
  </w:style>
  <w:style w:type="character" w:customStyle="1" w:styleId="headeroddChar">
    <w:name w:val="header odd Char"/>
    <w:qFormat/>
    <w:locked/>
    <w:rsid w:val="00697D5C"/>
    <w:rPr>
      <w:rFonts w:ascii="Arial" w:hAnsi="Arial"/>
      <w:b/>
      <w:sz w:val="18"/>
      <w:lang w:val="en-GB" w:eastAsia="en-US" w:bidi="ar-SA"/>
    </w:rPr>
  </w:style>
  <w:style w:type="character" w:customStyle="1" w:styleId="Char">
    <w:name w:val="批注主题 Char"/>
    <w:basedOn w:val="CommentTextChar"/>
    <w:qFormat/>
    <w:rsid w:val="00697D5C"/>
    <w:rPr>
      <w:rFonts w:ascii="Arial" w:eastAsia="Times New Roman" w:hAnsi="Arial" w:cs="Times New Roman"/>
      <w:sz w:val="20"/>
      <w:szCs w:val="20"/>
      <w:lang w:val="en-GB" w:eastAsia="en-US"/>
    </w:rPr>
  </w:style>
  <w:style w:type="character" w:customStyle="1" w:styleId="BodyTextIndent3Char1">
    <w:name w:val="Body Text Indent 3 Char1"/>
    <w:qFormat/>
    <w:rsid w:val="00697D5C"/>
    <w:rPr>
      <w:sz w:val="16"/>
      <w:szCs w:val="16"/>
      <w:lang w:val="en-GB" w:eastAsia="en-US"/>
    </w:rPr>
  </w:style>
  <w:style w:type="character" w:customStyle="1" w:styleId="CharChar28">
    <w:name w:val="Char Char28"/>
    <w:qFormat/>
    <w:rsid w:val="00697D5C"/>
    <w:rPr>
      <w:rFonts w:ascii="Arial" w:hAnsi="Arial"/>
      <w:sz w:val="32"/>
      <w:lang w:val="en-GB"/>
    </w:rPr>
  </w:style>
  <w:style w:type="character" w:customStyle="1" w:styleId="NOZchn">
    <w:name w:val="NO Zchn"/>
    <w:qFormat/>
    <w:rsid w:val="00697D5C"/>
    <w:rPr>
      <w:lang w:val="en-GB" w:eastAsia="en-US" w:bidi="ar-SA"/>
    </w:rPr>
  </w:style>
  <w:style w:type="character" w:customStyle="1" w:styleId="TAL0">
    <w:name w:val="TAL (文字)"/>
    <w:qFormat/>
    <w:rsid w:val="00697D5C"/>
    <w:rPr>
      <w:rFonts w:ascii="Arial" w:hAnsi="Arial"/>
      <w:sz w:val="18"/>
      <w:lang w:val="en-GB" w:eastAsia="ja-JP" w:bidi="ar-SA"/>
    </w:rPr>
  </w:style>
  <w:style w:type="character" w:customStyle="1" w:styleId="T1Char1">
    <w:name w:val="T1 Char1"/>
    <w:qFormat/>
    <w:rsid w:val="00697D5C"/>
  </w:style>
  <w:style w:type="character" w:customStyle="1" w:styleId="TitleChar1">
    <w:name w:val="Title Char1"/>
    <w:qFormat/>
    <w:rsid w:val="00697D5C"/>
    <w:rPr>
      <w:rFonts w:ascii="Cambria" w:eastAsia="Malgun Gothic" w:hAnsi="Cambria" w:cs="Times New Roman"/>
      <w:b/>
      <w:bCs/>
      <w:kern w:val="28"/>
      <w:sz w:val="32"/>
      <w:szCs w:val="32"/>
      <w:lang w:val="en-GB" w:eastAsia="en-US"/>
    </w:rPr>
  </w:style>
  <w:style w:type="character" w:customStyle="1" w:styleId="BodyTextIndent2Char1">
    <w:name w:val="Body Text Indent 2 Char1"/>
    <w:qFormat/>
    <w:rsid w:val="00697D5C"/>
    <w:rPr>
      <w:lang w:val="en-GB" w:eastAsia="en-US"/>
    </w:rPr>
  </w:style>
  <w:style w:type="character" w:customStyle="1" w:styleId="font51">
    <w:name w:val="font51"/>
    <w:qFormat/>
    <w:rsid w:val="00697D5C"/>
    <w:rPr>
      <w:rFonts w:ascii="Arial" w:eastAsia="SimSun" w:hAnsi="Arial" w:cs="Arial" w:hint="default"/>
      <w:color w:val="FF0000"/>
      <w:kern w:val="2"/>
      <w:sz w:val="18"/>
      <w:szCs w:val="18"/>
      <w:u w:val="none"/>
      <w:lang w:val="en-US" w:eastAsia="zh-CN" w:bidi="ar-SA"/>
    </w:rPr>
  </w:style>
  <w:style w:type="character" w:customStyle="1" w:styleId="CaptionChar1">
    <w:name w:val="Caption Char1"/>
    <w:qFormat/>
    <w:locked/>
    <w:rsid w:val="00697D5C"/>
    <w:rPr>
      <w:rFonts w:eastAsia="MS Mincho"/>
      <w:b/>
      <w:lang w:val="en-GB"/>
    </w:rPr>
  </w:style>
  <w:style w:type="character" w:customStyle="1" w:styleId="BalloonTextChar1">
    <w:name w:val="Balloon Text Char1"/>
    <w:qFormat/>
    <w:rsid w:val="00697D5C"/>
    <w:rPr>
      <w:rFonts w:ascii="Tahoma" w:hAnsi="Tahoma" w:cs="Tahoma"/>
      <w:sz w:val="16"/>
      <w:szCs w:val="16"/>
      <w:lang w:val="en-GB" w:eastAsia="en-US"/>
    </w:rPr>
  </w:style>
  <w:style w:type="character" w:customStyle="1" w:styleId="NOCharChar">
    <w:name w:val="NO Char Char"/>
    <w:qFormat/>
    <w:rsid w:val="00697D5C"/>
    <w:rPr>
      <w:lang w:val="en-GB" w:eastAsia="en-US" w:bidi="ar-SA"/>
    </w:rPr>
  </w:style>
  <w:style w:type="character" w:customStyle="1" w:styleId="Underrubrik2Char1">
    <w:name w:val="Underrubrik2 Char1"/>
    <w:qFormat/>
    <w:locked/>
    <w:rsid w:val="00697D5C"/>
    <w:rPr>
      <w:rFonts w:ascii="Arial" w:eastAsia="Batang" w:hAnsi="Arial" w:cs="Times New Roman"/>
      <w:b/>
      <w:bCs/>
      <w:i/>
      <w:iCs/>
      <w:sz w:val="28"/>
      <w:szCs w:val="28"/>
      <w:lang w:val="en-GB" w:eastAsia="en-US" w:bidi="ar-SA"/>
    </w:rPr>
  </w:style>
  <w:style w:type="character" w:customStyle="1" w:styleId="BodyText3Char1">
    <w:name w:val="Body Text 3 Char1"/>
    <w:qFormat/>
    <w:rsid w:val="00697D5C"/>
    <w:rPr>
      <w:sz w:val="16"/>
      <w:szCs w:val="16"/>
      <w:lang w:val="en-GB" w:eastAsia="en-US"/>
    </w:rPr>
  </w:style>
  <w:style w:type="character" w:customStyle="1" w:styleId="PlainTextChar1">
    <w:name w:val="Plain Text Char1"/>
    <w:qFormat/>
    <w:rsid w:val="00697D5C"/>
    <w:rPr>
      <w:rFonts w:ascii="Courier New" w:hAnsi="Courier New" w:cs="Courier New"/>
      <w:lang w:val="en-GB" w:eastAsia="en-US"/>
    </w:rPr>
  </w:style>
  <w:style w:type="character" w:customStyle="1" w:styleId="CommentTextChar1">
    <w:name w:val="Comment Text Char1"/>
    <w:qFormat/>
    <w:rsid w:val="00697D5C"/>
    <w:rPr>
      <w:lang w:val="en-GB" w:eastAsia="en-US"/>
    </w:rPr>
  </w:style>
  <w:style w:type="character" w:customStyle="1" w:styleId="h4Char3">
    <w:name w:val="h4 Char3"/>
    <w:qFormat/>
    <w:rsid w:val="00697D5C"/>
    <w:rPr>
      <w:rFonts w:ascii="Arial" w:hAnsi="Arial"/>
      <w:sz w:val="24"/>
      <w:lang w:val="en-GB" w:eastAsia="en-GB" w:bidi="ar-SA"/>
    </w:rPr>
  </w:style>
  <w:style w:type="character" w:customStyle="1" w:styleId="ClosingChar1">
    <w:name w:val="Closing Char1"/>
    <w:qFormat/>
    <w:rsid w:val="00697D5C"/>
    <w:rPr>
      <w:lang w:val="en-GB" w:eastAsia="en-US"/>
    </w:rPr>
  </w:style>
  <w:style w:type="character" w:customStyle="1" w:styleId="font31">
    <w:name w:val="font31"/>
    <w:basedOn w:val="DefaultParagraphFont"/>
    <w:qFormat/>
    <w:rsid w:val="00697D5C"/>
    <w:rPr>
      <w:rFonts w:ascii="Arial" w:hAnsi="Arial" w:cs="Arial" w:hint="default"/>
      <w:color w:val="000000"/>
      <w:sz w:val="18"/>
      <w:szCs w:val="18"/>
      <w:u w:val="none"/>
    </w:rPr>
  </w:style>
  <w:style w:type="character" w:customStyle="1" w:styleId="font21">
    <w:name w:val="font21"/>
    <w:basedOn w:val="DefaultParagraphFont"/>
    <w:qFormat/>
    <w:rsid w:val="00697D5C"/>
    <w:rPr>
      <w:rFonts w:ascii="Arial" w:hAnsi="Arial" w:cs="Arial" w:hint="default"/>
      <w:color w:val="000000"/>
      <w:sz w:val="18"/>
      <w:szCs w:val="18"/>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9270925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2507121">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99330772">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7909137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5AIRPNAIUNRU-1328258698-11003</_dlc_DocId>
    <_dlc_DocIdUrl xmlns="71c5aaf6-e6ce-465b-b873-5148d2a4c105">
      <Url>https://nokia.sharepoint.com/sites/c5g/5gradio/_layouts/15/DocIdRedir.aspx?ID=5AIRPNAIUNRU-1328258698-11003</Url>
      <Description>5AIRPNAIUNRU-1328258698-11003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0880D4-A0C3-4360-B97D-D4CBEB5B78DB}">
  <ds:schemaRefs>
    <ds:schemaRef ds:uri="http://schemas.microsoft.com/sharepoint/v3/contenttype/forms"/>
  </ds:schemaRefs>
</ds:datastoreItem>
</file>

<file path=customXml/itemProps2.xml><?xml version="1.0" encoding="utf-8"?>
<ds:datastoreItem xmlns:ds="http://schemas.openxmlformats.org/officeDocument/2006/customXml" ds:itemID="{962ABEB8-9AC1-42C9-88EE-DDD546CE3D0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DF8AE29-6994-4F2D-B63B-C7C8FAE6B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5714B-C1AA-4243-8E08-C71C18218BA3}">
  <ds:schemaRefs>
    <ds:schemaRef ds:uri="Microsoft.SharePoint.Taxonomy.ContentTypeSync"/>
  </ds:schemaRefs>
</ds:datastoreItem>
</file>

<file path=customXml/itemProps5.xml><?xml version="1.0" encoding="utf-8"?>
<ds:datastoreItem xmlns:ds="http://schemas.openxmlformats.org/officeDocument/2006/customXml" ds:itemID="{2F87C07F-DDD8-48FE-B419-0DE3D6FB19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 JOH</cp:lastModifiedBy>
  <cp:revision>6</cp:revision>
  <dcterms:created xsi:type="dcterms:W3CDTF">2022-05-02T09:23:00Z</dcterms:created>
  <dcterms:modified xsi:type="dcterms:W3CDTF">2022-05-12T12:58:00Z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176c0cb5-47e7-4f2d-83fb-6e80b1d6d5e9</vt:lpwstr>
  </property>
</Properties>
</file>